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F42092" w14:textId="57A679C9" w:rsidR="001E41F3" w:rsidRPr="00432D36" w:rsidRDefault="00D757FF">
      <w:pPr>
        <w:pStyle w:val="CRCoverPage"/>
        <w:tabs>
          <w:tab w:val="right" w:pos="9639"/>
        </w:tabs>
        <w:spacing w:after="0"/>
        <w:rPr>
          <w:b/>
          <w:i/>
          <w:noProof/>
          <w:sz w:val="28"/>
        </w:rPr>
      </w:pPr>
      <w:r w:rsidRPr="00432D36">
        <w:rPr>
          <w:b/>
          <w:noProof/>
          <w:sz w:val="24"/>
        </w:rPr>
        <w:t>3GPP TSG-RAN5 Meeting #</w:t>
      </w:r>
      <w:r w:rsidR="00CC470D" w:rsidRPr="00432D36">
        <w:rPr>
          <w:b/>
          <w:noProof/>
          <w:sz w:val="24"/>
        </w:rPr>
        <w:t>9</w:t>
      </w:r>
      <w:r w:rsidR="00432D36">
        <w:rPr>
          <w:b/>
          <w:noProof/>
          <w:sz w:val="24"/>
        </w:rPr>
        <w:t>2</w:t>
      </w:r>
      <w:r w:rsidRPr="00432D36">
        <w:rPr>
          <w:b/>
          <w:noProof/>
          <w:sz w:val="24"/>
        </w:rPr>
        <w:t>-e</w:t>
      </w:r>
      <w:r w:rsidR="001E41F3" w:rsidRPr="00432D36">
        <w:rPr>
          <w:b/>
          <w:i/>
          <w:noProof/>
          <w:sz w:val="28"/>
        </w:rPr>
        <w:tab/>
      </w:r>
      <w:r w:rsidR="003E0CD8">
        <w:fldChar w:fldCharType="begin"/>
      </w:r>
      <w:r w:rsidR="003E0CD8">
        <w:instrText xml:space="preserve"> DOCPROPERTY  Tdoc#  \* MERGEFORMAT </w:instrText>
      </w:r>
      <w:r w:rsidR="003E0CD8">
        <w:fldChar w:fldCharType="separate"/>
      </w:r>
      <w:r w:rsidR="00C175A4" w:rsidRPr="00432D36">
        <w:rPr>
          <w:b/>
          <w:i/>
          <w:noProof/>
          <w:sz w:val="28"/>
        </w:rPr>
        <w:fldChar w:fldCharType="begin"/>
      </w:r>
      <w:r w:rsidR="00C175A4" w:rsidRPr="00432D36">
        <w:rPr>
          <w:b/>
          <w:i/>
          <w:noProof/>
          <w:sz w:val="28"/>
          <w:lang w:val="en-US"/>
        </w:rPr>
        <w:instrText xml:space="preserve"> DOCPROPERTY  Tdoc#  \* MERGEFORMAT </w:instrText>
      </w:r>
      <w:r w:rsidR="00C175A4" w:rsidRPr="00432D36">
        <w:rPr>
          <w:b/>
          <w:i/>
          <w:noProof/>
          <w:sz w:val="28"/>
        </w:rPr>
        <w:fldChar w:fldCharType="separate"/>
      </w:r>
      <w:r w:rsidR="0073043C" w:rsidRPr="0073043C">
        <w:rPr>
          <w:b/>
          <w:i/>
          <w:noProof/>
          <w:sz w:val="28"/>
          <w:lang w:val="en-US"/>
        </w:rPr>
        <w:t>R5-215496</w:t>
      </w:r>
      <w:r w:rsidR="00C175A4" w:rsidRPr="00432D36">
        <w:rPr>
          <w:b/>
          <w:i/>
          <w:noProof/>
          <w:sz w:val="28"/>
        </w:rPr>
        <w:fldChar w:fldCharType="end"/>
      </w:r>
      <w:r w:rsidR="003E0CD8">
        <w:rPr>
          <w:b/>
          <w:i/>
          <w:noProof/>
          <w:sz w:val="28"/>
        </w:rPr>
        <w:fldChar w:fldCharType="end"/>
      </w:r>
      <w:r w:rsidR="00532B81" w:rsidRPr="0058182C">
        <w:rPr>
          <w:b/>
          <w:i/>
          <w:noProof/>
          <w:sz w:val="28"/>
          <w:highlight w:val="magenta"/>
        </w:rPr>
        <w:t>r</w:t>
      </w:r>
      <w:r w:rsidR="0058182C" w:rsidRPr="0058182C">
        <w:rPr>
          <w:b/>
          <w:i/>
          <w:noProof/>
          <w:sz w:val="28"/>
          <w:highlight w:val="magenta"/>
        </w:rPr>
        <w:t>2</w:t>
      </w:r>
    </w:p>
    <w:p w14:paraId="07924B72" w14:textId="3E7FF1A2" w:rsidR="001E41F3" w:rsidRPr="00432D36" w:rsidRDefault="00CC470D" w:rsidP="005E2C44">
      <w:pPr>
        <w:pStyle w:val="CRCoverPage"/>
        <w:outlineLvl w:val="0"/>
        <w:rPr>
          <w:b/>
          <w:noProof/>
          <w:sz w:val="24"/>
        </w:rPr>
      </w:pPr>
      <w:r w:rsidRPr="00432D36">
        <w:rPr>
          <w:b/>
          <w:noProof/>
          <w:sz w:val="24"/>
        </w:rPr>
        <w:t xml:space="preserve">Electronic Meeting, </w:t>
      </w:r>
      <w:r w:rsidR="00BF6C74" w:rsidRPr="00432D36">
        <w:rPr>
          <w:b/>
          <w:noProof/>
          <w:sz w:val="24"/>
        </w:rPr>
        <w:t>1</w:t>
      </w:r>
      <w:r w:rsidR="00432D36">
        <w:rPr>
          <w:b/>
          <w:noProof/>
          <w:sz w:val="24"/>
        </w:rPr>
        <w:t>6</w:t>
      </w:r>
      <w:r w:rsidR="00BF6C74" w:rsidRPr="00432D36">
        <w:rPr>
          <w:b/>
          <w:noProof/>
          <w:sz w:val="24"/>
        </w:rPr>
        <w:t>th</w:t>
      </w:r>
      <w:r w:rsidRPr="00432D36">
        <w:rPr>
          <w:b/>
          <w:noProof/>
          <w:sz w:val="24"/>
        </w:rPr>
        <w:t xml:space="preserve"> </w:t>
      </w:r>
      <w:r w:rsidR="00432D36">
        <w:rPr>
          <w:b/>
          <w:noProof/>
          <w:sz w:val="24"/>
        </w:rPr>
        <w:t>August</w:t>
      </w:r>
      <w:r w:rsidRPr="00432D36">
        <w:rPr>
          <w:b/>
          <w:noProof/>
          <w:sz w:val="24"/>
        </w:rPr>
        <w:t xml:space="preserve"> 2021 – </w:t>
      </w:r>
      <w:r w:rsidR="00432D36">
        <w:rPr>
          <w:b/>
          <w:noProof/>
          <w:sz w:val="24"/>
        </w:rPr>
        <w:t>27</w:t>
      </w:r>
      <w:r w:rsidRPr="00432D36">
        <w:rPr>
          <w:b/>
          <w:noProof/>
          <w:sz w:val="24"/>
        </w:rPr>
        <w:t xml:space="preserve">th </w:t>
      </w:r>
      <w:r w:rsidR="00432D36">
        <w:rPr>
          <w:b/>
          <w:noProof/>
          <w:sz w:val="24"/>
        </w:rPr>
        <w:t>August</w:t>
      </w:r>
      <w:r w:rsidRPr="00432D3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32D36" w14:paraId="4B0BCF0F" w14:textId="77777777" w:rsidTr="00547111">
        <w:tc>
          <w:tcPr>
            <w:tcW w:w="9641" w:type="dxa"/>
            <w:gridSpan w:val="9"/>
            <w:tcBorders>
              <w:top w:val="single" w:sz="4" w:space="0" w:color="auto"/>
              <w:left w:val="single" w:sz="4" w:space="0" w:color="auto"/>
              <w:right w:val="single" w:sz="4" w:space="0" w:color="auto"/>
            </w:tcBorders>
          </w:tcPr>
          <w:p w14:paraId="1265160E" w14:textId="77777777" w:rsidR="001E41F3" w:rsidRPr="00432D36" w:rsidRDefault="00305409" w:rsidP="00E34898">
            <w:pPr>
              <w:pStyle w:val="CRCoverPage"/>
              <w:spacing w:after="0"/>
              <w:jc w:val="right"/>
              <w:rPr>
                <w:i/>
                <w:noProof/>
              </w:rPr>
            </w:pPr>
            <w:r w:rsidRPr="00432D36">
              <w:rPr>
                <w:i/>
                <w:noProof/>
                <w:sz w:val="14"/>
              </w:rPr>
              <w:t>CR-Form-v</w:t>
            </w:r>
            <w:r w:rsidR="008863B9" w:rsidRPr="00432D36">
              <w:rPr>
                <w:i/>
                <w:noProof/>
                <w:sz w:val="14"/>
              </w:rPr>
              <w:t>12.</w:t>
            </w:r>
            <w:r w:rsidR="002E472E" w:rsidRPr="00432D36">
              <w:rPr>
                <w:i/>
                <w:noProof/>
                <w:sz w:val="14"/>
              </w:rPr>
              <w:t>1</w:t>
            </w:r>
          </w:p>
        </w:tc>
      </w:tr>
      <w:tr w:rsidR="001E41F3" w:rsidRPr="00432D36" w14:paraId="4093B960" w14:textId="77777777" w:rsidTr="00547111">
        <w:tc>
          <w:tcPr>
            <w:tcW w:w="9641" w:type="dxa"/>
            <w:gridSpan w:val="9"/>
            <w:tcBorders>
              <w:left w:val="single" w:sz="4" w:space="0" w:color="auto"/>
              <w:right w:val="single" w:sz="4" w:space="0" w:color="auto"/>
            </w:tcBorders>
          </w:tcPr>
          <w:p w14:paraId="1F13403A" w14:textId="77777777" w:rsidR="001E41F3" w:rsidRPr="00432D36" w:rsidRDefault="001E41F3">
            <w:pPr>
              <w:pStyle w:val="CRCoverPage"/>
              <w:spacing w:after="0"/>
              <w:jc w:val="center"/>
              <w:rPr>
                <w:noProof/>
              </w:rPr>
            </w:pPr>
            <w:r w:rsidRPr="00432D36">
              <w:rPr>
                <w:b/>
                <w:noProof/>
                <w:sz w:val="32"/>
              </w:rPr>
              <w:t>CHANGE REQUEST</w:t>
            </w:r>
          </w:p>
        </w:tc>
      </w:tr>
      <w:tr w:rsidR="001E41F3" w:rsidRPr="00432D36" w14:paraId="4B271866" w14:textId="77777777" w:rsidTr="00547111">
        <w:tc>
          <w:tcPr>
            <w:tcW w:w="9641" w:type="dxa"/>
            <w:gridSpan w:val="9"/>
            <w:tcBorders>
              <w:left w:val="single" w:sz="4" w:space="0" w:color="auto"/>
              <w:right w:val="single" w:sz="4" w:space="0" w:color="auto"/>
            </w:tcBorders>
          </w:tcPr>
          <w:p w14:paraId="7E3B7C93" w14:textId="77777777" w:rsidR="001E41F3" w:rsidRPr="00432D36" w:rsidRDefault="001E41F3">
            <w:pPr>
              <w:pStyle w:val="CRCoverPage"/>
              <w:spacing w:after="0"/>
              <w:rPr>
                <w:noProof/>
                <w:sz w:val="8"/>
                <w:szCs w:val="8"/>
              </w:rPr>
            </w:pPr>
          </w:p>
        </w:tc>
      </w:tr>
      <w:tr w:rsidR="001E41F3" w:rsidRPr="00432D36" w14:paraId="2F9EE36D" w14:textId="77777777" w:rsidTr="00547111">
        <w:tc>
          <w:tcPr>
            <w:tcW w:w="142" w:type="dxa"/>
            <w:tcBorders>
              <w:left w:val="single" w:sz="4" w:space="0" w:color="auto"/>
            </w:tcBorders>
          </w:tcPr>
          <w:p w14:paraId="35DFEAC8" w14:textId="77777777" w:rsidR="001E41F3" w:rsidRPr="00432D36" w:rsidRDefault="001E41F3">
            <w:pPr>
              <w:pStyle w:val="CRCoverPage"/>
              <w:spacing w:after="0"/>
              <w:jc w:val="right"/>
              <w:rPr>
                <w:noProof/>
              </w:rPr>
            </w:pPr>
          </w:p>
        </w:tc>
        <w:tc>
          <w:tcPr>
            <w:tcW w:w="1559" w:type="dxa"/>
            <w:shd w:val="pct30" w:color="FFFF00" w:fill="auto"/>
          </w:tcPr>
          <w:p w14:paraId="6A3EB972" w14:textId="1B810938" w:rsidR="001E41F3" w:rsidRPr="0073043C" w:rsidRDefault="00B2137A" w:rsidP="00E13F3D">
            <w:pPr>
              <w:pStyle w:val="CRCoverPage"/>
              <w:spacing w:after="0"/>
              <w:jc w:val="right"/>
              <w:rPr>
                <w:b/>
                <w:noProof/>
                <w:sz w:val="28"/>
              </w:rPr>
            </w:pPr>
            <w:r w:rsidRPr="0073043C">
              <w:rPr>
                <w:b/>
                <w:sz w:val="28"/>
              </w:rPr>
              <w:fldChar w:fldCharType="begin"/>
            </w:r>
            <w:r w:rsidRPr="0073043C">
              <w:rPr>
                <w:b/>
                <w:sz w:val="28"/>
              </w:rPr>
              <w:instrText xml:space="preserve"> DOCPROPERTY  Spec#  \* MERGEFORMAT </w:instrText>
            </w:r>
            <w:r w:rsidRPr="0073043C">
              <w:rPr>
                <w:b/>
                <w:sz w:val="28"/>
              </w:rPr>
              <w:fldChar w:fldCharType="separate"/>
            </w:r>
            <w:r w:rsidR="00A31282" w:rsidRPr="0073043C">
              <w:rPr>
                <w:b/>
                <w:noProof/>
                <w:sz w:val="28"/>
              </w:rPr>
              <w:t>3</w:t>
            </w:r>
            <w:r w:rsidR="00432D36" w:rsidRPr="0073043C">
              <w:rPr>
                <w:b/>
                <w:noProof/>
                <w:sz w:val="28"/>
              </w:rPr>
              <w:t>4.229-5</w:t>
            </w:r>
            <w:r w:rsidRPr="0073043C">
              <w:rPr>
                <w:b/>
                <w:noProof/>
                <w:sz w:val="28"/>
              </w:rPr>
              <w:fldChar w:fldCharType="end"/>
            </w:r>
          </w:p>
        </w:tc>
        <w:tc>
          <w:tcPr>
            <w:tcW w:w="709" w:type="dxa"/>
          </w:tcPr>
          <w:p w14:paraId="035D2C80" w14:textId="77777777" w:rsidR="001E41F3" w:rsidRPr="0073043C" w:rsidRDefault="001E41F3">
            <w:pPr>
              <w:pStyle w:val="CRCoverPage"/>
              <w:spacing w:after="0"/>
              <w:jc w:val="center"/>
              <w:rPr>
                <w:b/>
                <w:noProof/>
                <w:sz w:val="28"/>
              </w:rPr>
            </w:pPr>
            <w:r w:rsidRPr="0073043C">
              <w:rPr>
                <w:b/>
                <w:noProof/>
                <w:sz w:val="28"/>
              </w:rPr>
              <w:t>CR</w:t>
            </w:r>
          </w:p>
        </w:tc>
        <w:tc>
          <w:tcPr>
            <w:tcW w:w="1276" w:type="dxa"/>
            <w:shd w:val="pct30" w:color="FFFF00" w:fill="auto"/>
          </w:tcPr>
          <w:p w14:paraId="2880D510" w14:textId="54649985" w:rsidR="001E41F3" w:rsidRPr="00432D36" w:rsidRDefault="00B2137A" w:rsidP="00547111">
            <w:pPr>
              <w:pStyle w:val="CRCoverPage"/>
              <w:spacing w:after="0"/>
              <w:rPr>
                <w:b/>
                <w:noProof/>
                <w:sz w:val="28"/>
              </w:rPr>
            </w:pPr>
            <w:r w:rsidRPr="00432D36">
              <w:rPr>
                <w:b/>
                <w:sz w:val="28"/>
                <w:highlight w:val="green"/>
              </w:rPr>
              <w:fldChar w:fldCharType="begin"/>
            </w:r>
            <w:r w:rsidRPr="00432D36">
              <w:rPr>
                <w:b/>
                <w:sz w:val="28"/>
                <w:highlight w:val="green"/>
              </w:rPr>
              <w:instrText xml:space="preserve"> DOCPROPERTY  Cr#  \* MERGEFORMAT </w:instrText>
            </w:r>
            <w:r w:rsidRPr="00432D36">
              <w:rPr>
                <w:b/>
                <w:sz w:val="28"/>
                <w:highlight w:val="green"/>
              </w:rPr>
              <w:fldChar w:fldCharType="separate"/>
            </w:r>
            <w:r w:rsidR="0073043C" w:rsidRPr="0073043C">
              <w:rPr>
                <w:b/>
                <w:noProof/>
                <w:sz w:val="28"/>
              </w:rPr>
              <w:t>0221</w:t>
            </w:r>
            <w:r w:rsidRPr="00432D36">
              <w:rPr>
                <w:b/>
                <w:noProof/>
                <w:sz w:val="28"/>
                <w:highlight w:val="green"/>
              </w:rPr>
              <w:fldChar w:fldCharType="end"/>
            </w:r>
          </w:p>
        </w:tc>
        <w:tc>
          <w:tcPr>
            <w:tcW w:w="709" w:type="dxa"/>
          </w:tcPr>
          <w:p w14:paraId="717A80E1" w14:textId="77777777" w:rsidR="001E41F3" w:rsidRPr="00432D36" w:rsidRDefault="001E41F3" w:rsidP="0051580D">
            <w:pPr>
              <w:pStyle w:val="CRCoverPage"/>
              <w:tabs>
                <w:tab w:val="right" w:pos="625"/>
              </w:tabs>
              <w:spacing w:after="0"/>
              <w:jc w:val="center"/>
              <w:rPr>
                <w:b/>
                <w:noProof/>
                <w:sz w:val="28"/>
              </w:rPr>
            </w:pPr>
            <w:r w:rsidRPr="00432D36">
              <w:rPr>
                <w:b/>
                <w:bCs/>
                <w:noProof/>
                <w:sz w:val="28"/>
              </w:rPr>
              <w:t>rev</w:t>
            </w:r>
          </w:p>
        </w:tc>
        <w:tc>
          <w:tcPr>
            <w:tcW w:w="992" w:type="dxa"/>
            <w:shd w:val="pct30" w:color="FFFF00" w:fill="auto"/>
          </w:tcPr>
          <w:p w14:paraId="03AF2F2E" w14:textId="77777777" w:rsidR="001E41F3" w:rsidRPr="00432D36" w:rsidRDefault="00B2137A" w:rsidP="00E13F3D">
            <w:pPr>
              <w:pStyle w:val="CRCoverPage"/>
              <w:spacing w:after="0"/>
              <w:jc w:val="center"/>
              <w:rPr>
                <w:b/>
                <w:noProof/>
                <w:sz w:val="28"/>
              </w:rPr>
            </w:pPr>
            <w:r w:rsidRPr="00432D36">
              <w:rPr>
                <w:b/>
                <w:sz w:val="28"/>
              </w:rPr>
              <w:fldChar w:fldCharType="begin"/>
            </w:r>
            <w:r w:rsidRPr="00432D36">
              <w:rPr>
                <w:b/>
                <w:sz w:val="28"/>
              </w:rPr>
              <w:instrText xml:space="preserve"> DOCPROPERTY  Revision  \* MERGEFORMAT </w:instrText>
            </w:r>
            <w:r w:rsidRPr="00432D36">
              <w:rPr>
                <w:b/>
                <w:sz w:val="28"/>
              </w:rPr>
              <w:fldChar w:fldCharType="separate"/>
            </w:r>
            <w:r w:rsidR="00AA7E46" w:rsidRPr="00432D36">
              <w:rPr>
                <w:b/>
                <w:noProof/>
                <w:sz w:val="28"/>
              </w:rPr>
              <w:t>-</w:t>
            </w:r>
            <w:r w:rsidRPr="00432D36">
              <w:rPr>
                <w:b/>
                <w:noProof/>
                <w:sz w:val="28"/>
              </w:rPr>
              <w:fldChar w:fldCharType="end"/>
            </w:r>
          </w:p>
        </w:tc>
        <w:tc>
          <w:tcPr>
            <w:tcW w:w="2410" w:type="dxa"/>
          </w:tcPr>
          <w:p w14:paraId="72B19980" w14:textId="77777777" w:rsidR="001E41F3" w:rsidRPr="00432D36" w:rsidRDefault="001E41F3" w:rsidP="0051580D">
            <w:pPr>
              <w:pStyle w:val="CRCoverPage"/>
              <w:tabs>
                <w:tab w:val="right" w:pos="1825"/>
              </w:tabs>
              <w:spacing w:after="0"/>
              <w:jc w:val="center"/>
              <w:rPr>
                <w:b/>
                <w:noProof/>
                <w:sz w:val="28"/>
              </w:rPr>
            </w:pPr>
            <w:r w:rsidRPr="00432D36">
              <w:rPr>
                <w:b/>
                <w:noProof/>
                <w:sz w:val="28"/>
                <w:szCs w:val="28"/>
              </w:rPr>
              <w:t>Current version:</w:t>
            </w:r>
          </w:p>
        </w:tc>
        <w:tc>
          <w:tcPr>
            <w:tcW w:w="1701" w:type="dxa"/>
            <w:shd w:val="pct30" w:color="FFFF00" w:fill="auto"/>
          </w:tcPr>
          <w:p w14:paraId="225AC0A2" w14:textId="73C8894C" w:rsidR="001E41F3" w:rsidRPr="00432D36" w:rsidRDefault="00B2137A">
            <w:pPr>
              <w:pStyle w:val="CRCoverPage"/>
              <w:spacing w:after="0"/>
              <w:jc w:val="center"/>
              <w:rPr>
                <w:b/>
                <w:noProof/>
                <w:sz w:val="28"/>
              </w:rPr>
            </w:pPr>
            <w:r w:rsidRPr="002E33E4">
              <w:rPr>
                <w:b/>
                <w:sz w:val="28"/>
              </w:rPr>
              <w:fldChar w:fldCharType="begin"/>
            </w:r>
            <w:r w:rsidRPr="002E33E4">
              <w:rPr>
                <w:b/>
                <w:sz w:val="28"/>
              </w:rPr>
              <w:instrText xml:space="preserve"> DOCPROPERTY  Version  \* MERGEFORMAT </w:instrText>
            </w:r>
            <w:r w:rsidRPr="002E33E4">
              <w:rPr>
                <w:b/>
                <w:sz w:val="28"/>
              </w:rPr>
              <w:fldChar w:fldCharType="separate"/>
            </w:r>
            <w:r w:rsidR="008A2FA1" w:rsidRPr="002E33E4">
              <w:rPr>
                <w:b/>
                <w:noProof/>
                <w:sz w:val="28"/>
              </w:rPr>
              <w:t>1</w:t>
            </w:r>
            <w:r w:rsidR="002E33E4" w:rsidRPr="002E33E4">
              <w:rPr>
                <w:b/>
                <w:noProof/>
                <w:sz w:val="28"/>
              </w:rPr>
              <w:t>5.4.0</w:t>
            </w:r>
            <w:r w:rsidRPr="002E33E4">
              <w:rPr>
                <w:b/>
                <w:noProof/>
                <w:sz w:val="28"/>
              </w:rPr>
              <w:fldChar w:fldCharType="end"/>
            </w:r>
          </w:p>
        </w:tc>
        <w:tc>
          <w:tcPr>
            <w:tcW w:w="143" w:type="dxa"/>
            <w:tcBorders>
              <w:right w:val="single" w:sz="4" w:space="0" w:color="auto"/>
            </w:tcBorders>
          </w:tcPr>
          <w:p w14:paraId="0E9CC785" w14:textId="77777777" w:rsidR="001E41F3" w:rsidRPr="00432D36" w:rsidRDefault="001E41F3">
            <w:pPr>
              <w:pStyle w:val="CRCoverPage"/>
              <w:spacing w:after="0"/>
              <w:rPr>
                <w:noProof/>
              </w:rPr>
            </w:pPr>
          </w:p>
        </w:tc>
      </w:tr>
      <w:tr w:rsidR="001E41F3" w:rsidRPr="00432D36" w14:paraId="5881A2ED" w14:textId="77777777" w:rsidTr="00547111">
        <w:tc>
          <w:tcPr>
            <w:tcW w:w="9641" w:type="dxa"/>
            <w:gridSpan w:val="9"/>
            <w:tcBorders>
              <w:left w:val="single" w:sz="4" w:space="0" w:color="auto"/>
              <w:right w:val="single" w:sz="4" w:space="0" w:color="auto"/>
            </w:tcBorders>
          </w:tcPr>
          <w:p w14:paraId="7D87A995" w14:textId="77777777" w:rsidR="001E41F3" w:rsidRPr="00432D36" w:rsidRDefault="001E41F3">
            <w:pPr>
              <w:pStyle w:val="CRCoverPage"/>
              <w:spacing w:after="0"/>
              <w:rPr>
                <w:noProof/>
              </w:rPr>
            </w:pPr>
          </w:p>
        </w:tc>
      </w:tr>
      <w:tr w:rsidR="001E41F3" w:rsidRPr="00432D36" w14:paraId="3CB0244E" w14:textId="77777777" w:rsidTr="00547111">
        <w:tc>
          <w:tcPr>
            <w:tcW w:w="9641" w:type="dxa"/>
            <w:gridSpan w:val="9"/>
            <w:tcBorders>
              <w:top w:val="single" w:sz="4" w:space="0" w:color="auto"/>
            </w:tcBorders>
          </w:tcPr>
          <w:p w14:paraId="00544A39" w14:textId="77777777" w:rsidR="001E41F3" w:rsidRPr="00432D36" w:rsidRDefault="001E41F3">
            <w:pPr>
              <w:pStyle w:val="CRCoverPage"/>
              <w:spacing w:after="0"/>
              <w:jc w:val="center"/>
              <w:rPr>
                <w:rFonts w:cs="Arial"/>
                <w:i/>
                <w:noProof/>
              </w:rPr>
            </w:pPr>
            <w:r w:rsidRPr="00432D36">
              <w:rPr>
                <w:rFonts w:cs="Arial"/>
                <w:i/>
                <w:noProof/>
              </w:rPr>
              <w:t xml:space="preserve">For </w:t>
            </w:r>
            <w:hyperlink r:id="rId8" w:anchor="_blank" w:history="1">
              <w:r w:rsidRPr="00432D36">
                <w:rPr>
                  <w:rStyle w:val="Hyperlink"/>
                  <w:rFonts w:cs="Arial"/>
                  <w:b/>
                  <w:i/>
                  <w:noProof/>
                  <w:color w:val="FF0000"/>
                </w:rPr>
                <w:t>HE</w:t>
              </w:r>
              <w:bookmarkStart w:id="0" w:name="_Hlt497126619"/>
              <w:r w:rsidRPr="00432D36">
                <w:rPr>
                  <w:rStyle w:val="Hyperlink"/>
                  <w:rFonts w:cs="Arial"/>
                  <w:b/>
                  <w:i/>
                  <w:noProof/>
                  <w:color w:val="FF0000"/>
                </w:rPr>
                <w:t>L</w:t>
              </w:r>
              <w:bookmarkEnd w:id="0"/>
              <w:r w:rsidRPr="00432D36">
                <w:rPr>
                  <w:rStyle w:val="Hyperlink"/>
                  <w:rFonts w:cs="Arial"/>
                  <w:b/>
                  <w:i/>
                  <w:noProof/>
                  <w:color w:val="FF0000"/>
                </w:rPr>
                <w:t>P</w:t>
              </w:r>
            </w:hyperlink>
            <w:r w:rsidRPr="00432D36">
              <w:rPr>
                <w:rFonts w:cs="Arial"/>
                <w:b/>
                <w:i/>
                <w:noProof/>
                <w:color w:val="FF0000"/>
              </w:rPr>
              <w:t xml:space="preserve"> </w:t>
            </w:r>
            <w:r w:rsidRPr="00432D36">
              <w:rPr>
                <w:rFonts w:cs="Arial"/>
                <w:i/>
                <w:noProof/>
              </w:rPr>
              <w:t>on using this form</w:t>
            </w:r>
            <w:r w:rsidR="0051580D" w:rsidRPr="00432D36">
              <w:rPr>
                <w:rFonts w:cs="Arial"/>
                <w:i/>
                <w:noProof/>
              </w:rPr>
              <w:t>: c</w:t>
            </w:r>
            <w:r w:rsidR="00F25D98" w:rsidRPr="00432D36">
              <w:rPr>
                <w:rFonts w:cs="Arial"/>
                <w:i/>
                <w:noProof/>
              </w:rPr>
              <w:t xml:space="preserve">omprehensive instructions can be found at </w:t>
            </w:r>
            <w:r w:rsidR="001B7A65" w:rsidRPr="00432D36">
              <w:rPr>
                <w:rFonts w:cs="Arial"/>
                <w:i/>
                <w:noProof/>
              </w:rPr>
              <w:br/>
            </w:r>
            <w:hyperlink r:id="rId9" w:history="1">
              <w:r w:rsidR="00DE34CF" w:rsidRPr="00432D36">
                <w:rPr>
                  <w:rStyle w:val="Hyperlink"/>
                  <w:rFonts w:cs="Arial"/>
                  <w:i/>
                  <w:noProof/>
                </w:rPr>
                <w:t>http://www.3gpp.org/Change-Requests</w:t>
              </w:r>
            </w:hyperlink>
            <w:r w:rsidR="00F25D98" w:rsidRPr="00432D36">
              <w:rPr>
                <w:rFonts w:cs="Arial"/>
                <w:i/>
                <w:noProof/>
              </w:rPr>
              <w:t>.</w:t>
            </w:r>
          </w:p>
        </w:tc>
      </w:tr>
      <w:tr w:rsidR="001E41F3" w:rsidRPr="00432D36" w14:paraId="23125327" w14:textId="77777777" w:rsidTr="00547111">
        <w:tc>
          <w:tcPr>
            <w:tcW w:w="9641" w:type="dxa"/>
            <w:gridSpan w:val="9"/>
          </w:tcPr>
          <w:p w14:paraId="4C6D95A2" w14:textId="77777777" w:rsidR="001E41F3" w:rsidRPr="00432D36" w:rsidRDefault="001E41F3">
            <w:pPr>
              <w:pStyle w:val="CRCoverPage"/>
              <w:spacing w:after="0"/>
              <w:rPr>
                <w:noProof/>
                <w:sz w:val="8"/>
                <w:szCs w:val="8"/>
              </w:rPr>
            </w:pPr>
          </w:p>
        </w:tc>
      </w:tr>
    </w:tbl>
    <w:p w14:paraId="110CB6D8" w14:textId="77777777" w:rsidR="001E41F3" w:rsidRPr="00432D3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32D36" w14:paraId="009EA7DC" w14:textId="77777777" w:rsidTr="00A7671C">
        <w:tc>
          <w:tcPr>
            <w:tcW w:w="2835" w:type="dxa"/>
          </w:tcPr>
          <w:p w14:paraId="2FCF2E5F" w14:textId="77777777" w:rsidR="00F25D98" w:rsidRPr="00432D36" w:rsidRDefault="00F25D98" w:rsidP="001E41F3">
            <w:pPr>
              <w:pStyle w:val="CRCoverPage"/>
              <w:tabs>
                <w:tab w:val="right" w:pos="2751"/>
              </w:tabs>
              <w:spacing w:after="0"/>
              <w:rPr>
                <w:b/>
                <w:i/>
                <w:noProof/>
              </w:rPr>
            </w:pPr>
            <w:r w:rsidRPr="00432D36">
              <w:rPr>
                <w:b/>
                <w:i/>
                <w:noProof/>
              </w:rPr>
              <w:t>Proposed change</w:t>
            </w:r>
            <w:r w:rsidR="00A7671C" w:rsidRPr="00432D36">
              <w:rPr>
                <w:b/>
                <w:i/>
                <w:noProof/>
              </w:rPr>
              <w:t xml:space="preserve"> </w:t>
            </w:r>
            <w:r w:rsidRPr="00432D36">
              <w:rPr>
                <w:b/>
                <w:i/>
                <w:noProof/>
              </w:rPr>
              <w:t>affects:</w:t>
            </w:r>
          </w:p>
        </w:tc>
        <w:tc>
          <w:tcPr>
            <w:tcW w:w="1418" w:type="dxa"/>
          </w:tcPr>
          <w:p w14:paraId="3A32CB4D" w14:textId="77777777" w:rsidR="00F25D98" w:rsidRPr="00432D36" w:rsidRDefault="00F25D98" w:rsidP="001E41F3">
            <w:pPr>
              <w:pStyle w:val="CRCoverPage"/>
              <w:spacing w:after="0"/>
              <w:jc w:val="right"/>
              <w:rPr>
                <w:noProof/>
              </w:rPr>
            </w:pPr>
            <w:r w:rsidRPr="00432D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AE2C2D" w14:textId="77777777" w:rsidR="00F25D98" w:rsidRPr="00432D36" w:rsidRDefault="00F25D98" w:rsidP="001E41F3">
            <w:pPr>
              <w:pStyle w:val="CRCoverPage"/>
              <w:spacing w:after="0"/>
              <w:jc w:val="center"/>
              <w:rPr>
                <w:b/>
                <w:caps/>
                <w:noProof/>
              </w:rPr>
            </w:pPr>
          </w:p>
        </w:tc>
        <w:tc>
          <w:tcPr>
            <w:tcW w:w="709" w:type="dxa"/>
            <w:tcBorders>
              <w:left w:val="single" w:sz="4" w:space="0" w:color="auto"/>
            </w:tcBorders>
          </w:tcPr>
          <w:p w14:paraId="39E1A712" w14:textId="77777777" w:rsidR="00F25D98" w:rsidRPr="00432D36" w:rsidRDefault="00F25D98" w:rsidP="001E41F3">
            <w:pPr>
              <w:pStyle w:val="CRCoverPage"/>
              <w:spacing w:after="0"/>
              <w:jc w:val="right"/>
              <w:rPr>
                <w:noProof/>
                <w:u w:val="single"/>
              </w:rPr>
            </w:pPr>
            <w:r w:rsidRPr="00432D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D32685" w14:textId="77777777" w:rsidR="00F25D98" w:rsidRPr="00432D36" w:rsidRDefault="00F25D98" w:rsidP="001E41F3">
            <w:pPr>
              <w:pStyle w:val="CRCoverPage"/>
              <w:spacing w:after="0"/>
              <w:jc w:val="center"/>
              <w:rPr>
                <w:b/>
                <w:caps/>
                <w:noProof/>
              </w:rPr>
            </w:pPr>
          </w:p>
        </w:tc>
        <w:tc>
          <w:tcPr>
            <w:tcW w:w="2126" w:type="dxa"/>
          </w:tcPr>
          <w:p w14:paraId="5F799302" w14:textId="77777777" w:rsidR="00F25D98" w:rsidRPr="00432D36" w:rsidRDefault="00F25D98" w:rsidP="001E41F3">
            <w:pPr>
              <w:pStyle w:val="CRCoverPage"/>
              <w:spacing w:after="0"/>
              <w:jc w:val="right"/>
              <w:rPr>
                <w:noProof/>
                <w:u w:val="single"/>
              </w:rPr>
            </w:pPr>
            <w:r w:rsidRPr="00432D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0993A2" w14:textId="77777777" w:rsidR="00F25D98" w:rsidRPr="00432D36" w:rsidRDefault="00F25D98" w:rsidP="001E41F3">
            <w:pPr>
              <w:pStyle w:val="CRCoverPage"/>
              <w:spacing w:after="0"/>
              <w:jc w:val="center"/>
              <w:rPr>
                <w:b/>
                <w:caps/>
                <w:noProof/>
              </w:rPr>
            </w:pPr>
          </w:p>
        </w:tc>
        <w:tc>
          <w:tcPr>
            <w:tcW w:w="1418" w:type="dxa"/>
            <w:tcBorders>
              <w:left w:val="nil"/>
            </w:tcBorders>
          </w:tcPr>
          <w:p w14:paraId="48719ADF" w14:textId="77777777" w:rsidR="00F25D98" w:rsidRPr="00432D36" w:rsidRDefault="00F25D98" w:rsidP="001E41F3">
            <w:pPr>
              <w:pStyle w:val="CRCoverPage"/>
              <w:spacing w:after="0"/>
              <w:jc w:val="right"/>
              <w:rPr>
                <w:noProof/>
              </w:rPr>
            </w:pPr>
            <w:r w:rsidRPr="00432D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4F41DD" w14:textId="77777777" w:rsidR="00F25D98" w:rsidRPr="00432D36" w:rsidRDefault="00F25D98" w:rsidP="001E41F3">
            <w:pPr>
              <w:pStyle w:val="CRCoverPage"/>
              <w:spacing w:after="0"/>
              <w:jc w:val="center"/>
              <w:rPr>
                <w:b/>
                <w:bCs/>
                <w:caps/>
                <w:noProof/>
              </w:rPr>
            </w:pPr>
          </w:p>
        </w:tc>
      </w:tr>
    </w:tbl>
    <w:p w14:paraId="619A5DF7" w14:textId="77777777" w:rsidR="001E41F3" w:rsidRPr="00432D3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32D36" w14:paraId="5FAD8361" w14:textId="77777777" w:rsidTr="00547111">
        <w:tc>
          <w:tcPr>
            <w:tcW w:w="9640" w:type="dxa"/>
            <w:gridSpan w:val="11"/>
          </w:tcPr>
          <w:p w14:paraId="7A13ABAA" w14:textId="77777777" w:rsidR="001E41F3" w:rsidRPr="00432D36" w:rsidRDefault="001E41F3">
            <w:pPr>
              <w:pStyle w:val="CRCoverPage"/>
              <w:spacing w:after="0"/>
              <w:rPr>
                <w:noProof/>
                <w:sz w:val="8"/>
                <w:szCs w:val="8"/>
              </w:rPr>
            </w:pPr>
          </w:p>
        </w:tc>
      </w:tr>
      <w:tr w:rsidR="001E41F3" w:rsidRPr="00432D36" w14:paraId="273F97E7" w14:textId="77777777" w:rsidTr="00547111">
        <w:tc>
          <w:tcPr>
            <w:tcW w:w="1843" w:type="dxa"/>
            <w:tcBorders>
              <w:top w:val="single" w:sz="4" w:space="0" w:color="auto"/>
              <w:left w:val="single" w:sz="4" w:space="0" w:color="auto"/>
            </w:tcBorders>
          </w:tcPr>
          <w:p w14:paraId="1E960C5D" w14:textId="77777777" w:rsidR="001E41F3" w:rsidRPr="002E33E4" w:rsidRDefault="001E41F3">
            <w:pPr>
              <w:pStyle w:val="CRCoverPage"/>
              <w:tabs>
                <w:tab w:val="right" w:pos="1759"/>
              </w:tabs>
              <w:spacing w:after="0"/>
              <w:rPr>
                <w:b/>
                <w:i/>
                <w:noProof/>
              </w:rPr>
            </w:pPr>
            <w:r w:rsidRPr="002E33E4">
              <w:rPr>
                <w:b/>
                <w:i/>
                <w:noProof/>
              </w:rPr>
              <w:t>Title:</w:t>
            </w:r>
            <w:r w:rsidRPr="002E33E4">
              <w:rPr>
                <w:b/>
                <w:i/>
                <w:noProof/>
              </w:rPr>
              <w:tab/>
            </w:r>
          </w:p>
        </w:tc>
        <w:tc>
          <w:tcPr>
            <w:tcW w:w="7797" w:type="dxa"/>
            <w:gridSpan w:val="10"/>
            <w:tcBorders>
              <w:top w:val="single" w:sz="4" w:space="0" w:color="auto"/>
              <w:right w:val="single" w:sz="4" w:space="0" w:color="auto"/>
            </w:tcBorders>
            <w:shd w:val="pct30" w:color="FFFF00" w:fill="auto"/>
          </w:tcPr>
          <w:p w14:paraId="7D650361" w14:textId="702B9A39" w:rsidR="001E41F3" w:rsidRPr="002E33E4" w:rsidRDefault="002E33E4">
            <w:pPr>
              <w:pStyle w:val="CRCoverPage"/>
              <w:spacing w:after="0"/>
              <w:ind w:left="100"/>
              <w:rPr>
                <w:noProof/>
              </w:rPr>
            </w:pPr>
            <w:r w:rsidRPr="002E33E4">
              <w:t xml:space="preserve">New IMS TC </w:t>
            </w:r>
            <w:r w:rsidRPr="002E33E4">
              <w:rPr>
                <w:rFonts w:eastAsia="Wingdings"/>
              </w:rPr>
              <w:t>Data Off / MO Video Call / 5GS</w:t>
            </w:r>
          </w:p>
        </w:tc>
      </w:tr>
      <w:tr w:rsidR="001E41F3" w:rsidRPr="00432D36" w14:paraId="4F315895" w14:textId="77777777" w:rsidTr="00547111">
        <w:tc>
          <w:tcPr>
            <w:tcW w:w="1843" w:type="dxa"/>
            <w:tcBorders>
              <w:left w:val="single" w:sz="4" w:space="0" w:color="auto"/>
            </w:tcBorders>
          </w:tcPr>
          <w:p w14:paraId="4DB32F8A" w14:textId="77777777" w:rsidR="001E41F3" w:rsidRPr="002E33E4" w:rsidRDefault="001E41F3">
            <w:pPr>
              <w:pStyle w:val="CRCoverPage"/>
              <w:spacing w:after="0"/>
              <w:rPr>
                <w:b/>
                <w:i/>
                <w:noProof/>
                <w:sz w:val="8"/>
                <w:szCs w:val="8"/>
              </w:rPr>
            </w:pPr>
          </w:p>
        </w:tc>
        <w:tc>
          <w:tcPr>
            <w:tcW w:w="7797" w:type="dxa"/>
            <w:gridSpan w:val="10"/>
            <w:tcBorders>
              <w:right w:val="single" w:sz="4" w:space="0" w:color="auto"/>
            </w:tcBorders>
          </w:tcPr>
          <w:p w14:paraId="6E33AAEE" w14:textId="77777777" w:rsidR="001E41F3" w:rsidRPr="002E33E4" w:rsidRDefault="001E41F3">
            <w:pPr>
              <w:pStyle w:val="CRCoverPage"/>
              <w:spacing w:after="0"/>
              <w:rPr>
                <w:noProof/>
                <w:sz w:val="8"/>
                <w:szCs w:val="8"/>
              </w:rPr>
            </w:pPr>
          </w:p>
        </w:tc>
      </w:tr>
      <w:tr w:rsidR="001E41F3" w:rsidRPr="00432D36" w14:paraId="01899E79" w14:textId="77777777" w:rsidTr="00547111">
        <w:tc>
          <w:tcPr>
            <w:tcW w:w="1843" w:type="dxa"/>
            <w:tcBorders>
              <w:left w:val="single" w:sz="4" w:space="0" w:color="auto"/>
            </w:tcBorders>
          </w:tcPr>
          <w:p w14:paraId="33202A2A" w14:textId="77777777" w:rsidR="001E41F3" w:rsidRPr="002E33E4" w:rsidRDefault="001E41F3">
            <w:pPr>
              <w:pStyle w:val="CRCoverPage"/>
              <w:tabs>
                <w:tab w:val="right" w:pos="1759"/>
              </w:tabs>
              <w:spacing w:after="0"/>
              <w:rPr>
                <w:b/>
                <w:i/>
                <w:noProof/>
              </w:rPr>
            </w:pPr>
            <w:r w:rsidRPr="002E33E4">
              <w:rPr>
                <w:b/>
                <w:i/>
                <w:noProof/>
              </w:rPr>
              <w:t>Source to WG:</w:t>
            </w:r>
          </w:p>
        </w:tc>
        <w:tc>
          <w:tcPr>
            <w:tcW w:w="7797" w:type="dxa"/>
            <w:gridSpan w:val="10"/>
            <w:tcBorders>
              <w:right w:val="single" w:sz="4" w:space="0" w:color="auto"/>
            </w:tcBorders>
            <w:shd w:val="pct30" w:color="FFFF00" w:fill="auto"/>
          </w:tcPr>
          <w:p w14:paraId="73FE6585" w14:textId="77777777" w:rsidR="001E41F3" w:rsidRPr="002E33E4" w:rsidRDefault="003E0CD8">
            <w:pPr>
              <w:pStyle w:val="CRCoverPage"/>
              <w:spacing w:after="0"/>
              <w:ind w:left="100"/>
              <w:rPr>
                <w:noProof/>
              </w:rPr>
            </w:pPr>
            <w:r>
              <w:fldChar w:fldCharType="begin"/>
            </w:r>
            <w:r>
              <w:instrText xml:space="preserve"> DOCPROPERTY  SourceIfWg  \* MERGEFORMAT </w:instrText>
            </w:r>
            <w:r>
              <w:fldChar w:fldCharType="separate"/>
            </w:r>
            <w:r w:rsidR="00084C8B" w:rsidRPr="002E33E4">
              <w:rPr>
                <w:noProof/>
              </w:rPr>
              <w:t>Ericsson</w:t>
            </w:r>
            <w:r>
              <w:rPr>
                <w:noProof/>
              </w:rPr>
              <w:fldChar w:fldCharType="end"/>
            </w:r>
          </w:p>
        </w:tc>
      </w:tr>
      <w:tr w:rsidR="001E41F3" w:rsidRPr="00432D36" w14:paraId="593653C0" w14:textId="77777777" w:rsidTr="00547111">
        <w:tc>
          <w:tcPr>
            <w:tcW w:w="1843" w:type="dxa"/>
            <w:tcBorders>
              <w:left w:val="single" w:sz="4" w:space="0" w:color="auto"/>
            </w:tcBorders>
          </w:tcPr>
          <w:p w14:paraId="179144E0" w14:textId="77777777" w:rsidR="001E41F3" w:rsidRPr="002E33E4" w:rsidRDefault="001E41F3">
            <w:pPr>
              <w:pStyle w:val="CRCoverPage"/>
              <w:tabs>
                <w:tab w:val="right" w:pos="1759"/>
              </w:tabs>
              <w:spacing w:after="0"/>
              <w:rPr>
                <w:b/>
                <w:i/>
                <w:noProof/>
              </w:rPr>
            </w:pPr>
            <w:r w:rsidRPr="002E33E4">
              <w:rPr>
                <w:b/>
                <w:i/>
                <w:noProof/>
              </w:rPr>
              <w:t>Source to TSG:</w:t>
            </w:r>
          </w:p>
        </w:tc>
        <w:tc>
          <w:tcPr>
            <w:tcW w:w="7797" w:type="dxa"/>
            <w:gridSpan w:val="10"/>
            <w:tcBorders>
              <w:right w:val="single" w:sz="4" w:space="0" w:color="auto"/>
            </w:tcBorders>
            <w:shd w:val="pct30" w:color="FFFF00" w:fill="auto"/>
          </w:tcPr>
          <w:p w14:paraId="3B0C12B4" w14:textId="77777777" w:rsidR="001E41F3" w:rsidRPr="002E33E4" w:rsidRDefault="003E0CD8" w:rsidP="00547111">
            <w:pPr>
              <w:pStyle w:val="CRCoverPage"/>
              <w:spacing w:after="0"/>
              <w:ind w:left="100"/>
              <w:rPr>
                <w:noProof/>
              </w:rPr>
            </w:pPr>
            <w:r>
              <w:fldChar w:fldCharType="begin"/>
            </w:r>
            <w:r>
              <w:instrText xml:space="preserve"> DOCPROPERTY  SourceIfTsg  \* MERGEFORMAT </w:instrText>
            </w:r>
            <w:r>
              <w:fldChar w:fldCharType="separate"/>
            </w:r>
            <w:r w:rsidR="00084C8B" w:rsidRPr="002E33E4">
              <w:rPr>
                <w:noProof/>
              </w:rPr>
              <w:t>R5</w:t>
            </w:r>
            <w:r>
              <w:rPr>
                <w:noProof/>
              </w:rPr>
              <w:fldChar w:fldCharType="end"/>
            </w:r>
          </w:p>
        </w:tc>
      </w:tr>
      <w:tr w:rsidR="001E41F3" w:rsidRPr="00432D36" w14:paraId="7EA1B90B" w14:textId="77777777" w:rsidTr="00547111">
        <w:tc>
          <w:tcPr>
            <w:tcW w:w="1843" w:type="dxa"/>
            <w:tcBorders>
              <w:left w:val="single" w:sz="4" w:space="0" w:color="auto"/>
            </w:tcBorders>
          </w:tcPr>
          <w:p w14:paraId="1437D281" w14:textId="77777777" w:rsidR="001E41F3" w:rsidRPr="002E33E4" w:rsidRDefault="001E41F3">
            <w:pPr>
              <w:pStyle w:val="CRCoverPage"/>
              <w:spacing w:after="0"/>
              <w:rPr>
                <w:b/>
                <w:i/>
                <w:noProof/>
                <w:sz w:val="8"/>
                <w:szCs w:val="8"/>
              </w:rPr>
            </w:pPr>
          </w:p>
        </w:tc>
        <w:tc>
          <w:tcPr>
            <w:tcW w:w="7797" w:type="dxa"/>
            <w:gridSpan w:val="10"/>
            <w:tcBorders>
              <w:right w:val="single" w:sz="4" w:space="0" w:color="auto"/>
            </w:tcBorders>
          </w:tcPr>
          <w:p w14:paraId="3C936BF7" w14:textId="77777777" w:rsidR="001E41F3" w:rsidRPr="002E33E4" w:rsidRDefault="001E41F3">
            <w:pPr>
              <w:pStyle w:val="CRCoverPage"/>
              <w:spacing w:after="0"/>
              <w:rPr>
                <w:noProof/>
                <w:sz w:val="8"/>
                <w:szCs w:val="8"/>
              </w:rPr>
            </w:pPr>
          </w:p>
        </w:tc>
      </w:tr>
      <w:tr w:rsidR="001E41F3" w:rsidRPr="00432D36" w14:paraId="0D0D7666" w14:textId="77777777" w:rsidTr="00547111">
        <w:tc>
          <w:tcPr>
            <w:tcW w:w="1843" w:type="dxa"/>
            <w:tcBorders>
              <w:left w:val="single" w:sz="4" w:space="0" w:color="auto"/>
            </w:tcBorders>
          </w:tcPr>
          <w:p w14:paraId="1D44E4CB" w14:textId="77777777" w:rsidR="001E41F3" w:rsidRPr="002E33E4" w:rsidRDefault="001E41F3">
            <w:pPr>
              <w:pStyle w:val="CRCoverPage"/>
              <w:tabs>
                <w:tab w:val="right" w:pos="1759"/>
              </w:tabs>
              <w:spacing w:after="0"/>
              <w:rPr>
                <w:b/>
                <w:i/>
                <w:noProof/>
              </w:rPr>
            </w:pPr>
            <w:r w:rsidRPr="002E33E4">
              <w:rPr>
                <w:b/>
                <w:i/>
                <w:noProof/>
              </w:rPr>
              <w:t>Work item code</w:t>
            </w:r>
            <w:r w:rsidR="0051580D" w:rsidRPr="002E33E4">
              <w:rPr>
                <w:b/>
                <w:i/>
                <w:noProof/>
              </w:rPr>
              <w:t>:</w:t>
            </w:r>
          </w:p>
        </w:tc>
        <w:tc>
          <w:tcPr>
            <w:tcW w:w="3686" w:type="dxa"/>
            <w:gridSpan w:val="5"/>
            <w:shd w:val="pct30" w:color="FFFF00" w:fill="auto"/>
          </w:tcPr>
          <w:p w14:paraId="7709F4B8" w14:textId="0BA4DD50" w:rsidR="001E41F3" w:rsidRPr="002E33E4" w:rsidRDefault="002E33E4">
            <w:pPr>
              <w:pStyle w:val="CRCoverPage"/>
              <w:spacing w:after="0"/>
              <w:ind w:left="100"/>
              <w:rPr>
                <w:noProof/>
              </w:rPr>
            </w:pPr>
            <w:r w:rsidRPr="002E33E4">
              <w:t>5GS_NR_LTE-UEConTest</w:t>
            </w:r>
          </w:p>
        </w:tc>
        <w:tc>
          <w:tcPr>
            <w:tcW w:w="567" w:type="dxa"/>
            <w:tcBorders>
              <w:left w:val="nil"/>
            </w:tcBorders>
          </w:tcPr>
          <w:p w14:paraId="53FE20CB" w14:textId="77777777" w:rsidR="001E41F3" w:rsidRPr="002E33E4" w:rsidRDefault="001E41F3">
            <w:pPr>
              <w:pStyle w:val="CRCoverPage"/>
              <w:spacing w:after="0"/>
              <w:ind w:right="100"/>
              <w:rPr>
                <w:noProof/>
              </w:rPr>
            </w:pPr>
          </w:p>
        </w:tc>
        <w:tc>
          <w:tcPr>
            <w:tcW w:w="1417" w:type="dxa"/>
            <w:gridSpan w:val="3"/>
            <w:tcBorders>
              <w:left w:val="nil"/>
            </w:tcBorders>
          </w:tcPr>
          <w:p w14:paraId="573CDF97" w14:textId="77777777" w:rsidR="001E41F3" w:rsidRPr="002E33E4" w:rsidRDefault="001E41F3">
            <w:pPr>
              <w:pStyle w:val="CRCoverPage"/>
              <w:spacing w:after="0"/>
              <w:jc w:val="right"/>
              <w:rPr>
                <w:noProof/>
              </w:rPr>
            </w:pPr>
            <w:r w:rsidRPr="002E33E4">
              <w:rPr>
                <w:b/>
                <w:i/>
                <w:noProof/>
              </w:rPr>
              <w:t>Date:</w:t>
            </w:r>
          </w:p>
        </w:tc>
        <w:tc>
          <w:tcPr>
            <w:tcW w:w="2127" w:type="dxa"/>
            <w:tcBorders>
              <w:right w:val="single" w:sz="4" w:space="0" w:color="auto"/>
            </w:tcBorders>
            <w:shd w:val="pct30" w:color="FFFF00" w:fill="auto"/>
          </w:tcPr>
          <w:p w14:paraId="555A8782" w14:textId="1F2ECAA4" w:rsidR="001E41F3" w:rsidRPr="002E33E4" w:rsidRDefault="003E0CD8">
            <w:pPr>
              <w:pStyle w:val="CRCoverPage"/>
              <w:spacing w:after="0"/>
              <w:ind w:left="100"/>
              <w:rPr>
                <w:noProof/>
              </w:rPr>
            </w:pPr>
            <w:r>
              <w:fldChar w:fldCharType="begin"/>
            </w:r>
            <w:r>
              <w:instrText xml:space="preserve"> DOCPROPERTY  ResDate  \* MERGEFORMAT </w:instrText>
            </w:r>
            <w:r>
              <w:fldChar w:fldCharType="separate"/>
            </w:r>
            <w:r w:rsidR="00084C8B" w:rsidRPr="002E33E4">
              <w:rPr>
                <w:noProof/>
              </w:rPr>
              <w:t>202</w:t>
            </w:r>
            <w:r w:rsidR="00CC470D" w:rsidRPr="002E33E4">
              <w:rPr>
                <w:noProof/>
              </w:rPr>
              <w:t>1</w:t>
            </w:r>
            <w:r w:rsidR="00084C8B" w:rsidRPr="002E33E4">
              <w:rPr>
                <w:noProof/>
              </w:rPr>
              <w:t>-</w:t>
            </w:r>
            <w:r w:rsidR="00CC470D" w:rsidRPr="002E33E4">
              <w:rPr>
                <w:noProof/>
              </w:rPr>
              <w:t>0</w:t>
            </w:r>
            <w:r w:rsidR="00432D36" w:rsidRPr="002E33E4">
              <w:rPr>
                <w:noProof/>
              </w:rPr>
              <w:t>8</w:t>
            </w:r>
            <w:r w:rsidR="00BF676F" w:rsidRPr="002E33E4">
              <w:rPr>
                <w:noProof/>
              </w:rPr>
              <w:t>-0</w:t>
            </w:r>
            <w:r w:rsidR="00432D36" w:rsidRPr="002E33E4">
              <w:rPr>
                <w:noProof/>
              </w:rPr>
              <w:t>6</w:t>
            </w:r>
            <w:r>
              <w:rPr>
                <w:noProof/>
              </w:rPr>
              <w:fldChar w:fldCharType="end"/>
            </w:r>
          </w:p>
        </w:tc>
      </w:tr>
      <w:tr w:rsidR="001E41F3" w:rsidRPr="00432D36" w14:paraId="0B2BE7F0" w14:textId="77777777" w:rsidTr="00547111">
        <w:tc>
          <w:tcPr>
            <w:tcW w:w="1843" w:type="dxa"/>
            <w:tcBorders>
              <w:left w:val="single" w:sz="4" w:space="0" w:color="auto"/>
            </w:tcBorders>
          </w:tcPr>
          <w:p w14:paraId="5883D74F" w14:textId="77777777" w:rsidR="001E41F3" w:rsidRPr="002E33E4" w:rsidRDefault="001E41F3">
            <w:pPr>
              <w:pStyle w:val="CRCoverPage"/>
              <w:spacing w:after="0"/>
              <w:rPr>
                <w:b/>
                <w:i/>
                <w:noProof/>
                <w:sz w:val="8"/>
                <w:szCs w:val="8"/>
              </w:rPr>
            </w:pPr>
          </w:p>
        </w:tc>
        <w:tc>
          <w:tcPr>
            <w:tcW w:w="1986" w:type="dxa"/>
            <w:gridSpan w:val="4"/>
          </w:tcPr>
          <w:p w14:paraId="54E7CAA3" w14:textId="77777777" w:rsidR="001E41F3" w:rsidRPr="002E33E4" w:rsidRDefault="001E41F3">
            <w:pPr>
              <w:pStyle w:val="CRCoverPage"/>
              <w:spacing w:after="0"/>
              <w:rPr>
                <w:noProof/>
                <w:sz w:val="8"/>
                <w:szCs w:val="8"/>
              </w:rPr>
            </w:pPr>
          </w:p>
        </w:tc>
        <w:tc>
          <w:tcPr>
            <w:tcW w:w="2267" w:type="dxa"/>
            <w:gridSpan w:val="2"/>
          </w:tcPr>
          <w:p w14:paraId="5B55C05B" w14:textId="77777777" w:rsidR="001E41F3" w:rsidRPr="002E33E4" w:rsidRDefault="001E41F3">
            <w:pPr>
              <w:pStyle w:val="CRCoverPage"/>
              <w:spacing w:after="0"/>
              <w:rPr>
                <w:noProof/>
                <w:sz w:val="8"/>
                <w:szCs w:val="8"/>
              </w:rPr>
            </w:pPr>
          </w:p>
        </w:tc>
        <w:tc>
          <w:tcPr>
            <w:tcW w:w="1417" w:type="dxa"/>
            <w:gridSpan w:val="3"/>
          </w:tcPr>
          <w:p w14:paraId="03C1478B" w14:textId="77777777" w:rsidR="001E41F3" w:rsidRPr="002E33E4" w:rsidRDefault="001E41F3">
            <w:pPr>
              <w:pStyle w:val="CRCoverPage"/>
              <w:spacing w:after="0"/>
              <w:rPr>
                <w:noProof/>
                <w:sz w:val="8"/>
                <w:szCs w:val="8"/>
              </w:rPr>
            </w:pPr>
          </w:p>
        </w:tc>
        <w:tc>
          <w:tcPr>
            <w:tcW w:w="2127" w:type="dxa"/>
            <w:tcBorders>
              <w:right w:val="single" w:sz="4" w:space="0" w:color="auto"/>
            </w:tcBorders>
          </w:tcPr>
          <w:p w14:paraId="28E242DD" w14:textId="77777777" w:rsidR="001E41F3" w:rsidRPr="002E33E4" w:rsidRDefault="001E41F3">
            <w:pPr>
              <w:pStyle w:val="CRCoverPage"/>
              <w:spacing w:after="0"/>
              <w:rPr>
                <w:noProof/>
                <w:sz w:val="8"/>
                <w:szCs w:val="8"/>
              </w:rPr>
            </w:pPr>
          </w:p>
        </w:tc>
      </w:tr>
      <w:tr w:rsidR="001E41F3" w:rsidRPr="00432D36" w14:paraId="5F71985D" w14:textId="77777777" w:rsidTr="00547111">
        <w:trPr>
          <w:cantSplit/>
        </w:trPr>
        <w:tc>
          <w:tcPr>
            <w:tcW w:w="1843" w:type="dxa"/>
            <w:tcBorders>
              <w:left w:val="single" w:sz="4" w:space="0" w:color="auto"/>
            </w:tcBorders>
          </w:tcPr>
          <w:p w14:paraId="2E6D98E3" w14:textId="77777777" w:rsidR="001E41F3" w:rsidRPr="002E33E4" w:rsidRDefault="001E41F3">
            <w:pPr>
              <w:pStyle w:val="CRCoverPage"/>
              <w:tabs>
                <w:tab w:val="right" w:pos="1759"/>
              </w:tabs>
              <w:spacing w:after="0"/>
              <w:rPr>
                <w:b/>
                <w:i/>
                <w:noProof/>
              </w:rPr>
            </w:pPr>
            <w:r w:rsidRPr="002E33E4">
              <w:rPr>
                <w:b/>
                <w:i/>
                <w:noProof/>
              </w:rPr>
              <w:t>Category:</w:t>
            </w:r>
          </w:p>
        </w:tc>
        <w:tc>
          <w:tcPr>
            <w:tcW w:w="851" w:type="dxa"/>
            <w:shd w:val="pct30" w:color="FFFF00" w:fill="auto"/>
          </w:tcPr>
          <w:p w14:paraId="3D8F06DE" w14:textId="77777777" w:rsidR="001E41F3" w:rsidRPr="002E33E4" w:rsidRDefault="003E0CD8" w:rsidP="00D24991">
            <w:pPr>
              <w:pStyle w:val="CRCoverPage"/>
              <w:spacing w:after="0"/>
              <w:ind w:left="100" w:right="-609"/>
              <w:rPr>
                <w:b/>
                <w:noProof/>
              </w:rPr>
            </w:pPr>
            <w:r>
              <w:fldChar w:fldCharType="begin"/>
            </w:r>
            <w:r>
              <w:instrText xml:space="preserve"> DOCPROPERTY  Cat  \* MERGEFORMAT </w:instrText>
            </w:r>
            <w:r>
              <w:fldChar w:fldCharType="separate"/>
            </w:r>
            <w:r w:rsidR="00084C8B" w:rsidRPr="002E33E4">
              <w:rPr>
                <w:b/>
                <w:noProof/>
              </w:rPr>
              <w:t>F</w:t>
            </w:r>
            <w:r>
              <w:rPr>
                <w:b/>
                <w:noProof/>
              </w:rPr>
              <w:fldChar w:fldCharType="end"/>
            </w:r>
          </w:p>
        </w:tc>
        <w:tc>
          <w:tcPr>
            <w:tcW w:w="3402" w:type="dxa"/>
            <w:gridSpan w:val="5"/>
            <w:tcBorders>
              <w:left w:val="nil"/>
            </w:tcBorders>
          </w:tcPr>
          <w:p w14:paraId="33075AA6" w14:textId="77777777" w:rsidR="001E41F3" w:rsidRPr="002E33E4" w:rsidRDefault="001E41F3">
            <w:pPr>
              <w:pStyle w:val="CRCoverPage"/>
              <w:spacing w:after="0"/>
              <w:rPr>
                <w:noProof/>
              </w:rPr>
            </w:pPr>
          </w:p>
        </w:tc>
        <w:tc>
          <w:tcPr>
            <w:tcW w:w="1417" w:type="dxa"/>
            <w:gridSpan w:val="3"/>
            <w:tcBorders>
              <w:left w:val="nil"/>
            </w:tcBorders>
          </w:tcPr>
          <w:p w14:paraId="3C2D70A4" w14:textId="77777777" w:rsidR="001E41F3" w:rsidRPr="002E33E4" w:rsidRDefault="001E41F3">
            <w:pPr>
              <w:pStyle w:val="CRCoverPage"/>
              <w:spacing w:after="0"/>
              <w:jc w:val="right"/>
              <w:rPr>
                <w:b/>
                <w:i/>
                <w:noProof/>
              </w:rPr>
            </w:pPr>
            <w:r w:rsidRPr="002E33E4">
              <w:rPr>
                <w:b/>
                <w:i/>
                <w:noProof/>
              </w:rPr>
              <w:t>Release:</w:t>
            </w:r>
          </w:p>
        </w:tc>
        <w:tc>
          <w:tcPr>
            <w:tcW w:w="2127" w:type="dxa"/>
            <w:tcBorders>
              <w:right w:val="single" w:sz="4" w:space="0" w:color="auto"/>
            </w:tcBorders>
            <w:shd w:val="pct30" w:color="FFFF00" w:fill="auto"/>
          </w:tcPr>
          <w:p w14:paraId="3647115B" w14:textId="3BFCA036" w:rsidR="001E41F3" w:rsidRPr="002E33E4" w:rsidRDefault="003E0CD8">
            <w:pPr>
              <w:pStyle w:val="CRCoverPage"/>
              <w:spacing w:after="0"/>
              <w:ind w:left="100"/>
              <w:rPr>
                <w:noProof/>
              </w:rPr>
            </w:pPr>
            <w:r>
              <w:fldChar w:fldCharType="begin"/>
            </w:r>
            <w:r>
              <w:instrText xml:space="preserve"> DOCPROPERTY  Release  \* MERGEFORMAT </w:instrText>
            </w:r>
            <w:r>
              <w:fldChar w:fldCharType="separate"/>
            </w:r>
            <w:r w:rsidR="00084C8B" w:rsidRPr="002E33E4">
              <w:rPr>
                <w:noProof/>
              </w:rPr>
              <w:t>Rel-1</w:t>
            </w:r>
            <w:r w:rsidR="002E33E4" w:rsidRPr="002E33E4">
              <w:rPr>
                <w:noProof/>
              </w:rPr>
              <w:t>5</w:t>
            </w:r>
            <w:r>
              <w:rPr>
                <w:noProof/>
              </w:rPr>
              <w:fldChar w:fldCharType="end"/>
            </w:r>
          </w:p>
        </w:tc>
      </w:tr>
      <w:tr w:rsidR="001E41F3" w:rsidRPr="00432D36" w14:paraId="6535FED3" w14:textId="77777777" w:rsidTr="00547111">
        <w:tc>
          <w:tcPr>
            <w:tcW w:w="1843" w:type="dxa"/>
            <w:tcBorders>
              <w:left w:val="single" w:sz="4" w:space="0" w:color="auto"/>
              <w:bottom w:val="single" w:sz="4" w:space="0" w:color="auto"/>
            </w:tcBorders>
          </w:tcPr>
          <w:p w14:paraId="23EF0C7E" w14:textId="77777777" w:rsidR="001E41F3" w:rsidRPr="00432D36" w:rsidRDefault="001E41F3">
            <w:pPr>
              <w:pStyle w:val="CRCoverPage"/>
              <w:spacing w:after="0"/>
              <w:rPr>
                <w:b/>
                <w:i/>
                <w:noProof/>
              </w:rPr>
            </w:pPr>
          </w:p>
        </w:tc>
        <w:tc>
          <w:tcPr>
            <w:tcW w:w="4677" w:type="dxa"/>
            <w:gridSpan w:val="8"/>
            <w:tcBorders>
              <w:bottom w:val="single" w:sz="4" w:space="0" w:color="auto"/>
            </w:tcBorders>
          </w:tcPr>
          <w:p w14:paraId="24BEF60C" w14:textId="77777777" w:rsidR="001E41F3" w:rsidRPr="00432D36" w:rsidRDefault="001E41F3">
            <w:pPr>
              <w:pStyle w:val="CRCoverPage"/>
              <w:spacing w:after="0"/>
              <w:ind w:left="383" w:hanging="383"/>
              <w:rPr>
                <w:i/>
                <w:noProof/>
                <w:sz w:val="18"/>
              </w:rPr>
            </w:pPr>
            <w:r w:rsidRPr="00432D36">
              <w:rPr>
                <w:i/>
                <w:noProof/>
                <w:sz w:val="18"/>
              </w:rPr>
              <w:t xml:space="preserve">Use </w:t>
            </w:r>
            <w:r w:rsidRPr="00432D36">
              <w:rPr>
                <w:i/>
                <w:noProof/>
                <w:sz w:val="18"/>
                <w:u w:val="single"/>
              </w:rPr>
              <w:t>one</w:t>
            </w:r>
            <w:r w:rsidRPr="00432D36">
              <w:rPr>
                <w:i/>
                <w:noProof/>
                <w:sz w:val="18"/>
              </w:rPr>
              <w:t xml:space="preserve"> of the following categories:</w:t>
            </w:r>
            <w:r w:rsidRPr="00432D36">
              <w:rPr>
                <w:b/>
                <w:i/>
                <w:noProof/>
                <w:sz w:val="18"/>
              </w:rPr>
              <w:br/>
              <w:t>F</w:t>
            </w:r>
            <w:r w:rsidRPr="00432D36">
              <w:rPr>
                <w:i/>
                <w:noProof/>
                <w:sz w:val="18"/>
              </w:rPr>
              <w:t xml:space="preserve">  (correction)</w:t>
            </w:r>
            <w:r w:rsidRPr="00432D36">
              <w:rPr>
                <w:i/>
                <w:noProof/>
                <w:sz w:val="18"/>
              </w:rPr>
              <w:br/>
            </w:r>
            <w:r w:rsidRPr="00432D36">
              <w:rPr>
                <w:b/>
                <w:i/>
                <w:noProof/>
                <w:sz w:val="18"/>
              </w:rPr>
              <w:t>A</w:t>
            </w:r>
            <w:r w:rsidRPr="00432D36">
              <w:rPr>
                <w:i/>
                <w:noProof/>
                <w:sz w:val="18"/>
              </w:rPr>
              <w:t xml:space="preserve">  (</w:t>
            </w:r>
            <w:r w:rsidR="00DE34CF" w:rsidRPr="00432D36">
              <w:rPr>
                <w:i/>
                <w:noProof/>
                <w:sz w:val="18"/>
              </w:rPr>
              <w:t xml:space="preserve">mirror </w:t>
            </w:r>
            <w:r w:rsidRPr="00432D36">
              <w:rPr>
                <w:i/>
                <w:noProof/>
                <w:sz w:val="18"/>
              </w:rPr>
              <w:t>correspond</w:t>
            </w:r>
            <w:r w:rsidR="00DE34CF" w:rsidRPr="00432D36">
              <w:rPr>
                <w:i/>
                <w:noProof/>
                <w:sz w:val="18"/>
              </w:rPr>
              <w:t xml:space="preserve">ing </w:t>
            </w:r>
            <w:r w:rsidRPr="00432D36">
              <w:rPr>
                <w:i/>
                <w:noProof/>
                <w:sz w:val="18"/>
              </w:rPr>
              <w:t xml:space="preserve">to a </w:t>
            </w:r>
            <w:r w:rsidR="00DE34CF" w:rsidRPr="00432D36">
              <w:rPr>
                <w:i/>
                <w:noProof/>
                <w:sz w:val="18"/>
              </w:rPr>
              <w:t xml:space="preserve">change </w:t>
            </w:r>
            <w:r w:rsidRPr="00432D36">
              <w:rPr>
                <w:i/>
                <w:noProof/>
                <w:sz w:val="18"/>
              </w:rPr>
              <w:t xml:space="preserve">in an earlier </w:t>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00665C47" w:rsidRPr="00432D36">
              <w:rPr>
                <w:i/>
                <w:noProof/>
                <w:sz w:val="18"/>
              </w:rPr>
              <w:tab/>
            </w:r>
            <w:r w:rsidRPr="00432D36">
              <w:rPr>
                <w:i/>
                <w:noProof/>
                <w:sz w:val="18"/>
              </w:rPr>
              <w:t>release)</w:t>
            </w:r>
            <w:r w:rsidRPr="00432D36">
              <w:rPr>
                <w:i/>
                <w:noProof/>
                <w:sz w:val="18"/>
              </w:rPr>
              <w:br/>
            </w:r>
            <w:r w:rsidRPr="00432D36">
              <w:rPr>
                <w:b/>
                <w:i/>
                <w:noProof/>
                <w:sz w:val="18"/>
              </w:rPr>
              <w:t>B</w:t>
            </w:r>
            <w:r w:rsidRPr="00432D36">
              <w:rPr>
                <w:i/>
                <w:noProof/>
                <w:sz w:val="18"/>
              </w:rPr>
              <w:t xml:space="preserve">  (addition of feature), </w:t>
            </w:r>
            <w:r w:rsidRPr="00432D36">
              <w:rPr>
                <w:i/>
                <w:noProof/>
                <w:sz w:val="18"/>
              </w:rPr>
              <w:br/>
            </w:r>
            <w:r w:rsidRPr="00432D36">
              <w:rPr>
                <w:b/>
                <w:i/>
                <w:noProof/>
                <w:sz w:val="18"/>
              </w:rPr>
              <w:t>C</w:t>
            </w:r>
            <w:r w:rsidRPr="00432D36">
              <w:rPr>
                <w:i/>
                <w:noProof/>
                <w:sz w:val="18"/>
              </w:rPr>
              <w:t xml:space="preserve">  (functional modification of feature)</w:t>
            </w:r>
            <w:r w:rsidRPr="00432D36">
              <w:rPr>
                <w:i/>
                <w:noProof/>
                <w:sz w:val="18"/>
              </w:rPr>
              <w:br/>
            </w:r>
            <w:r w:rsidRPr="00432D36">
              <w:rPr>
                <w:b/>
                <w:i/>
                <w:noProof/>
                <w:sz w:val="18"/>
              </w:rPr>
              <w:t>D</w:t>
            </w:r>
            <w:r w:rsidRPr="00432D36">
              <w:rPr>
                <w:i/>
                <w:noProof/>
                <w:sz w:val="18"/>
              </w:rPr>
              <w:t xml:space="preserve">  (editorial modification)</w:t>
            </w:r>
          </w:p>
          <w:p w14:paraId="4CF1EDA5" w14:textId="77777777" w:rsidR="001E41F3" w:rsidRPr="00432D36" w:rsidRDefault="001E41F3">
            <w:pPr>
              <w:pStyle w:val="CRCoverPage"/>
              <w:rPr>
                <w:noProof/>
              </w:rPr>
            </w:pPr>
            <w:r w:rsidRPr="00432D36">
              <w:rPr>
                <w:noProof/>
                <w:sz w:val="18"/>
              </w:rPr>
              <w:t>Detailed explanations of the above categories can</w:t>
            </w:r>
            <w:r w:rsidRPr="00432D36">
              <w:rPr>
                <w:noProof/>
                <w:sz w:val="18"/>
              </w:rPr>
              <w:br/>
              <w:t xml:space="preserve">be found in 3GPP </w:t>
            </w:r>
            <w:hyperlink r:id="rId10" w:history="1">
              <w:r w:rsidRPr="00432D36">
                <w:rPr>
                  <w:rStyle w:val="Hyperlink"/>
                  <w:noProof/>
                  <w:sz w:val="18"/>
                </w:rPr>
                <w:t>TR 21.900</w:t>
              </w:r>
            </w:hyperlink>
            <w:r w:rsidRPr="00432D36">
              <w:rPr>
                <w:noProof/>
                <w:sz w:val="18"/>
              </w:rPr>
              <w:t>.</w:t>
            </w:r>
          </w:p>
        </w:tc>
        <w:tc>
          <w:tcPr>
            <w:tcW w:w="3120" w:type="dxa"/>
            <w:gridSpan w:val="2"/>
            <w:tcBorders>
              <w:bottom w:val="single" w:sz="4" w:space="0" w:color="auto"/>
              <w:right w:val="single" w:sz="4" w:space="0" w:color="auto"/>
            </w:tcBorders>
          </w:tcPr>
          <w:p w14:paraId="7836B120" w14:textId="77777777" w:rsidR="000C038A" w:rsidRPr="00432D36" w:rsidRDefault="001E41F3" w:rsidP="00BD6BB8">
            <w:pPr>
              <w:pStyle w:val="CRCoverPage"/>
              <w:tabs>
                <w:tab w:val="left" w:pos="950"/>
              </w:tabs>
              <w:spacing w:after="0"/>
              <w:ind w:left="241" w:hanging="241"/>
              <w:rPr>
                <w:i/>
                <w:noProof/>
                <w:sz w:val="18"/>
              </w:rPr>
            </w:pPr>
            <w:r w:rsidRPr="00432D36">
              <w:rPr>
                <w:i/>
                <w:noProof/>
                <w:sz w:val="18"/>
              </w:rPr>
              <w:t xml:space="preserve">Use </w:t>
            </w:r>
            <w:r w:rsidRPr="00432D36">
              <w:rPr>
                <w:i/>
                <w:noProof/>
                <w:sz w:val="18"/>
                <w:u w:val="single"/>
              </w:rPr>
              <w:t>one</w:t>
            </w:r>
            <w:r w:rsidRPr="00432D36">
              <w:rPr>
                <w:i/>
                <w:noProof/>
                <w:sz w:val="18"/>
              </w:rPr>
              <w:t xml:space="preserve"> of the following releases:</w:t>
            </w:r>
            <w:r w:rsidRPr="00432D36">
              <w:rPr>
                <w:i/>
                <w:noProof/>
                <w:sz w:val="18"/>
              </w:rPr>
              <w:br/>
              <w:t>Rel-8</w:t>
            </w:r>
            <w:r w:rsidRPr="00432D36">
              <w:rPr>
                <w:i/>
                <w:noProof/>
                <w:sz w:val="18"/>
              </w:rPr>
              <w:tab/>
              <w:t>(Release 8)</w:t>
            </w:r>
            <w:r w:rsidR="007C2097" w:rsidRPr="00432D36">
              <w:rPr>
                <w:i/>
                <w:noProof/>
                <w:sz w:val="18"/>
              </w:rPr>
              <w:br/>
              <w:t>Rel-9</w:t>
            </w:r>
            <w:r w:rsidR="007C2097" w:rsidRPr="00432D36">
              <w:rPr>
                <w:i/>
                <w:noProof/>
                <w:sz w:val="18"/>
              </w:rPr>
              <w:tab/>
              <w:t>(Release 9)</w:t>
            </w:r>
            <w:r w:rsidR="009777D9" w:rsidRPr="00432D36">
              <w:rPr>
                <w:i/>
                <w:noProof/>
                <w:sz w:val="18"/>
              </w:rPr>
              <w:br/>
              <w:t>Rel-10</w:t>
            </w:r>
            <w:r w:rsidR="009777D9" w:rsidRPr="00432D36">
              <w:rPr>
                <w:i/>
                <w:noProof/>
                <w:sz w:val="18"/>
              </w:rPr>
              <w:tab/>
              <w:t>(Release 10)</w:t>
            </w:r>
            <w:r w:rsidR="000C038A" w:rsidRPr="00432D36">
              <w:rPr>
                <w:i/>
                <w:noProof/>
                <w:sz w:val="18"/>
              </w:rPr>
              <w:br/>
              <w:t>Rel-11</w:t>
            </w:r>
            <w:r w:rsidR="000C038A" w:rsidRPr="00432D36">
              <w:rPr>
                <w:i/>
                <w:noProof/>
                <w:sz w:val="18"/>
              </w:rPr>
              <w:tab/>
              <w:t>(Release 11)</w:t>
            </w:r>
            <w:r w:rsidR="000C038A" w:rsidRPr="00432D36">
              <w:rPr>
                <w:i/>
                <w:noProof/>
                <w:sz w:val="18"/>
              </w:rPr>
              <w:br/>
            </w:r>
            <w:r w:rsidR="002E472E" w:rsidRPr="00432D36">
              <w:rPr>
                <w:i/>
                <w:noProof/>
                <w:sz w:val="18"/>
              </w:rPr>
              <w:t>…</w:t>
            </w:r>
            <w:r w:rsidR="0051580D" w:rsidRPr="00432D36">
              <w:rPr>
                <w:i/>
                <w:noProof/>
                <w:sz w:val="18"/>
              </w:rPr>
              <w:br/>
            </w:r>
            <w:r w:rsidR="00E34898" w:rsidRPr="00432D36">
              <w:rPr>
                <w:i/>
                <w:noProof/>
                <w:sz w:val="18"/>
              </w:rPr>
              <w:t>Rel-15</w:t>
            </w:r>
            <w:r w:rsidR="00E34898" w:rsidRPr="00432D36">
              <w:rPr>
                <w:i/>
                <w:noProof/>
                <w:sz w:val="18"/>
              </w:rPr>
              <w:tab/>
              <w:t>(Release 15)</w:t>
            </w:r>
            <w:r w:rsidR="00E34898" w:rsidRPr="00432D36">
              <w:rPr>
                <w:i/>
                <w:noProof/>
                <w:sz w:val="18"/>
              </w:rPr>
              <w:br/>
              <w:t>Rel-16</w:t>
            </w:r>
            <w:r w:rsidR="00E34898" w:rsidRPr="00432D36">
              <w:rPr>
                <w:i/>
                <w:noProof/>
                <w:sz w:val="18"/>
              </w:rPr>
              <w:tab/>
              <w:t>(Release 16)</w:t>
            </w:r>
            <w:r w:rsidR="002E472E" w:rsidRPr="00432D36">
              <w:rPr>
                <w:i/>
                <w:noProof/>
                <w:sz w:val="18"/>
              </w:rPr>
              <w:br/>
              <w:t>Rel-17</w:t>
            </w:r>
            <w:r w:rsidR="002E472E" w:rsidRPr="00432D36">
              <w:rPr>
                <w:i/>
                <w:noProof/>
                <w:sz w:val="18"/>
              </w:rPr>
              <w:tab/>
              <w:t>(Release 17)</w:t>
            </w:r>
            <w:r w:rsidR="002E472E" w:rsidRPr="00432D36">
              <w:rPr>
                <w:i/>
                <w:noProof/>
                <w:sz w:val="18"/>
              </w:rPr>
              <w:br/>
              <w:t>Rel-18</w:t>
            </w:r>
            <w:r w:rsidR="002E472E" w:rsidRPr="00432D36">
              <w:rPr>
                <w:i/>
                <w:noProof/>
                <w:sz w:val="18"/>
              </w:rPr>
              <w:tab/>
              <w:t>(Release 18)</w:t>
            </w:r>
          </w:p>
        </w:tc>
      </w:tr>
      <w:tr w:rsidR="001E41F3" w:rsidRPr="00432D36" w14:paraId="01ECA163" w14:textId="77777777" w:rsidTr="00547111">
        <w:tc>
          <w:tcPr>
            <w:tcW w:w="1843" w:type="dxa"/>
          </w:tcPr>
          <w:p w14:paraId="637DDB90" w14:textId="77777777" w:rsidR="001E41F3" w:rsidRPr="00432D36" w:rsidRDefault="001E41F3">
            <w:pPr>
              <w:pStyle w:val="CRCoverPage"/>
              <w:spacing w:after="0"/>
              <w:rPr>
                <w:b/>
                <w:i/>
                <w:noProof/>
                <w:sz w:val="8"/>
                <w:szCs w:val="8"/>
              </w:rPr>
            </w:pPr>
          </w:p>
        </w:tc>
        <w:tc>
          <w:tcPr>
            <w:tcW w:w="7797" w:type="dxa"/>
            <w:gridSpan w:val="10"/>
          </w:tcPr>
          <w:p w14:paraId="6E5D0744" w14:textId="77777777" w:rsidR="001E41F3" w:rsidRPr="00432D36" w:rsidRDefault="001E41F3">
            <w:pPr>
              <w:pStyle w:val="CRCoverPage"/>
              <w:spacing w:after="0"/>
              <w:rPr>
                <w:noProof/>
                <w:sz w:val="8"/>
                <w:szCs w:val="8"/>
              </w:rPr>
            </w:pPr>
          </w:p>
        </w:tc>
      </w:tr>
      <w:tr w:rsidR="0008134A" w:rsidRPr="00432D36" w14:paraId="7F8BE6D9" w14:textId="77777777" w:rsidTr="00547111">
        <w:tc>
          <w:tcPr>
            <w:tcW w:w="2694" w:type="dxa"/>
            <w:gridSpan w:val="2"/>
            <w:tcBorders>
              <w:top w:val="single" w:sz="4" w:space="0" w:color="auto"/>
              <w:left w:val="single" w:sz="4" w:space="0" w:color="auto"/>
            </w:tcBorders>
          </w:tcPr>
          <w:p w14:paraId="6DF7F2CF" w14:textId="77777777" w:rsidR="0008134A" w:rsidRPr="00432D36" w:rsidRDefault="0008134A" w:rsidP="0008134A">
            <w:pPr>
              <w:pStyle w:val="CRCoverPage"/>
              <w:tabs>
                <w:tab w:val="right" w:pos="2184"/>
              </w:tabs>
              <w:spacing w:after="0"/>
              <w:rPr>
                <w:b/>
                <w:i/>
                <w:noProof/>
              </w:rPr>
            </w:pPr>
            <w:r w:rsidRPr="00432D36">
              <w:rPr>
                <w:b/>
                <w:i/>
                <w:noProof/>
              </w:rPr>
              <w:t>Reason for change:</w:t>
            </w:r>
          </w:p>
        </w:tc>
        <w:tc>
          <w:tcPr>
            <w:tcW w:w="6946" w:type="dxa"/>
            <w:gridSpan w:val="9"/>
            <w:tcBorders>
              <w:top w:val="single" w:sz="4" w:space="0" w:color="auto"/>
              <w:right w:val="single" w:sz="4" w:space="0" w:color="auto"/>
            </w:tcBorders>
            <w:shd w:val="pct30" w:color="FFFF00" w:fill="auto"/>
          </w:tcPr>
          <w:p w14:paraId="7191C051" w14:textId="6B87E7D8" w:rsidR="0008134A" w:rsidRPr="002E33E4" w:rsidRDefault="0008134A" w:rsidP="0008134A">
            <w:pPr>
              <w:pStyle w:val="CRCoverPage"/>
              <w:spacing w:after="0"/>
              <w:rPr>
                <w:noProof/>
                <w:highlight w:val="green"/>
              </w:rPr>
            </w:pPr>
            <w:r>
              <w:rPr>
                <w:noProof/>
              </w:rPr>
              <w:t>There is no test coverage for the mandatory Data Off feature</w:t>
            </w:r>
            <w:r w:rsidRPr="007F43AB">
              <w:rPr>
                <w:noProof/>
              </w:rPr>
              <w:t>.</w:t>
            </w:r>
          </w:p>
        </w:tc>
      </w:tr>
      <w:tr w:rsidR="0008134A" w:rsidRPr="00432D36" w14:paraId="31D2A21E" w14:textId="77777777" w:rsidTr="00547111">
        <w:tc>
          <w:tcPr>
            <w:tcW w:w="2694" w:type="dxa"/>
            <w:gridSpan w:val="2"/>
            <w:tcBorders>
              <w:left w:val="single" w:sz="4" w:space="0" w:color="auto"/>
            </w:tcBorders>
          </w:tcPr>
          <w:p w14:paraId="352403C0" w14:textId="77777777" w:rsidR="0008134A" w:rsidRPr="00432D36" w:rsidRDefault="0008134A" w:rsidP="0008134A">
            <w:pPr>
              <w:pStyle w:val="CRCoverPage"/>
              <w:spacing w:after="0"/>
              <w:rPr>
                <w:b/>
                <w:i/>
                <w:noProof/>
                <w:sz w:val="8"/>
                <w:szCs w:val="8"/>
              </w:rPr>
            </w:pPr>
          </w:p>
        </w:tc>
        <w:tc>
          <w:tcPr>
            <w:tcW w:w="6946" w:type="dxa"/>
            <w:gridSpan w:val="9"/>
            <w:tcBorders>
              <w:right w:val="single" w:sz="4" w:space="0" w:color="auto"/>
            </w:tcBorders>
          </w:tcPr>
          <w:p w14:paraId="41B0AC66" w14:textId="77777777" w:rsidR="0008134A" w:rsidRPr="002E33E4" w:rsidRDefault="0008134A" w:rsidP="0008134A">
            <w:pPr>
              <w:pStyle w:val="CRCoverPage"/>
              <w:spacing w:after="0"/>
              <w:rPr>
                <w:noProof/>
                <w:sz w:val="8"/>
                <w:szCs w:val="8"/>
                <w:highlight w:val="green"/>
              </w:rPr>
            </w:pPr>
          </w:p>
        </w:tc>
      </w:tr>
      <w:tr w:rsidR="0008134A" w:rsidRPr="00432D36" w14:paraId="1BFDB6CB" w14:textId="77777777" w:rsidTr="00547111">
        <w:tc>
          <w:tcPr>
            <w:tcW w:w="2694" w:type="dxa"/>
            <w:gridSpan w:val="2"/>
            <w:tcBorders>
              <w:left w:val="single" w:sz="4" w:space="0" w:color="auto"/>
            </w:tcBorders>
          </w:tcPr>
          <w:p w14:paraId="78A2234D" w14:textId="77777777" w:rsidR="0008134A" w:rsidRPr="00432D36" w:rsidRDefault="0008134A" w:rsidP="0008134A">
            <w:pPr>
              <w:pStyle w:val="CRCoverPage"/>
              <w:tabs>
                <w:tab w:val="right" w:pos="2184"/>
              </w:tabs>
              <w:spacing w:after="0"/>
              <w:rPr>
                <w:b/>
                <w:i/>
                <w:noProof/>
              </w:rPr>
            </w:pPr>
            <w:r w:rsidRPr="00432D36">
              <w:rPr>
                <w:b/>
                <w:i/>
                <w:noProof/>
              </w:rPr>
              <w:t>Summary of change:</w:t>
            </w:r>
          </w:p>
        </w:tc>
        <w:tc>
          <w:tcPr>
            <w:tcW w:w="6946" w:type="dxa"/>
            <w:gridSpan w:val="9"/>
            <w:tcBorders>
              <w:right w:val="single" w:sz="4" w:space="0" w:color="auto"/>
            </w:tcBorders>
            <w:shd w:val="pct30" w:color="FFFF00" w:fill="auto"/>
          </w:tcPr>
          <w:p w14:paraId="7F3128F8" w14:textId="3A1F5194" w:rsidR="0008134A" w:rsidRPr="002E33E4" w:rsidRDefault="0008134A" w:rsidP="0008134A">
            <w:pPr>
              <w:pStyle w:val="CRCoverPage"/>
              <w:spacing w:after="0"/>
              <w:rPr>
                <w:noProof/>
                <w:highlight w:val="green"/>
              </w:rPr>
            </w:pPr>
            <w:r>
              <w:rPr>
                <w:noProof/>
              </w:rPr>
              <w:t xml:space="preserve">A new test case, </w:t>
            </w:r>
            <w:r w:rsidRPr="0008134A">
              <w:rPr>
                <w:noProof/>
              </w:rPr>
              <w:t>7.36</w:t>
            </w:r>
            <w:r w:rsidRPr="0008134A">
              <w:rPr>
                <w:noProof/>
              </w:rPr>
              <w:tab/>
              <w:t>Data Off / MO Video Call / 5GS</w:t>
            </w:r>
            <w:r>
              <w:rPr>
                <w:noProof/>
              </w:rPr>
              <w:t>, was added</w:t>
            </w:r>
          </w:p>
        </w:tc>
      </w:tr>
      <w:tr w:rsidR="0008134A" w:rsidRPr="00432D36" w14:paraId="4E3A4D4A" w14:textId="77777777" w:rsidTr="00547111">
        <w:tc>
          <w:tcPr>
            <w:tcW w:w="2694" w:type="dxa"/>
            <w:gridSpan w:val="2"/>
            <w:tcBorders>
              <w:left w:val="single" w:sz="4" w:space="0" w:color="auto"/>
            </w:tcBorders>
          </w:tcPr>
          <w:p w14:paraId="6F5A5798" w14:textId="77777777" w:rsidR="0008134A" w:rsidRPr="00432D36" w:rsidRDefault="0008134A" w:rsidP="0008134A">
            <w:pPr>
              <w:pStyle w:val="CRCoverPage"/>
              <w:spacing w:after="0"/>
              <w:rPr>
                <w:b/>
                <w:i/>
                <w:noProof/>
                <w:sz w:val="8"/>
                <w:szCs w:val="8"/>
              </w:rPr>
            </w:pPr>
          </w:p>
        </w:tc>
        <w:tc>
          <w:tcPr>
            <w:tcW w:w="6946" w:type="dxa"/>
            <w:gridSpan w:val="9"/>
            <w:tcBorders>
              <w:right w:val="single" w:sz="4" w:space="0" w:color="auto"/>
            </w:tcBorders>
          </w:tcPr>
          <w:p w14:paraId="77DF57DA" w14:textId="77777777" w:rsidR="0008134A" w:rsidRPr="002E33E4" w:rsidRDefault="0008134A" w:rsidP="0008134A">
            <w:pPr>
              <w:pStyle w:val="CRCoverPage"/>
              <w:spacing w:after="0"/>
              <w:rPr>
                <w:noProof/>
                <w:sz w:val="8"/>
                <w:szCs w:val="8"/>
                <w:highlight w:val="green"/>
              </w:rPr>
            </w:pPr>
          </w:p>
        </w:tc>
      </w:tr>
      <w:tr w:rsidR="0008134A" w:rsidRPr="00432D36" w14:paraId="50158823" w14:textId="77777777" w:rsidTr="00547111">
        <w:tc>
          <w:tcPr>
            <w:tcW w:w="2694" w:type="dxa"/>
            <w:gridSpan w:val="2"/>
            <w:tcBorders>
              <w:left w:val="single" w:sz="4" w:space="0" w:color="auto"/>
              <w:bottom w:val="single" w:sz="4" w:space="0" w:color="auto"/>
            </w:tcBorders>
          </w:tcPr>
          <w:p w14:paraId="2DB3FCE8" w14:textId="77777777" w:rsidR="0008134A" w:rsidRPr="00432D36" w:rsidRDefault="0008134A" w:rsidP="0008134A">
            <w:pPr>
              <w:pStyle w:val="CRCoverPage"/>
              <w:tabs>
                <w:tab w:val="right" w:pos="2184"/>
              </w:tabs>
              <w:spacing w:after="0"/>
              <w:rPr>
                <w:b/>
                <w:i/>
                <w:noProof/>
              </w:rPr>
            </w:pPr>
            <w:r w:rsidRPr="00432D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CFA0EC5" w14:textId="742EB357" w:rsidR="0008134A" w:rsidRPr="002E33E4" w:rsidRDefault="0008134A" w:rsidP="0008134A">
            <w:pPr>
              <w:pStyle w:val="CRCoverPage"/>
              <w:spacing w:after="0"/>
              <w:rPr>
                <w:noProof/>
                <w:highlight w:val="green"/>
              </w:rPr>
            </w:pPr>
            <w:r w:rsidRPr="007F43AB">
              <w:rPr>
                <w:noProof/>
              </w:rPr>
              <w:t xml:space="preserve">The </w:t>
            </w:r>
            <w:r>
              <w:rPr>
                <w:noProof/>
              </w:rPr>
              <w:t>Data Off feature will not be covered.</w:t>
            </w:r>
          </w:p>
        </w:tc>
      </w:tr>
      <w:tr w:rsidR="001E41F3" w:rsidRPr="00432D36" w14:paraId="75D68336" w14:textId="77777777" w:rsidTr="00547111">
        <w:tc>
          <w:tcPr>
            <w:tcW w:w="2694" w:type="dxa"/>
            <w:gridSpan w:val="2"/>
          </w:tcPr>
          <w:p w14:paraId="65148832" w14:textId="77777777" w:rsidR="001E41F3" w:rsidRPr="00432D36" w:rsidRDefault="001E41F3">
            <w:pPr>
              <w:pStyle w:val="CRCoverPage"/>
              <w:spacing w:after="0"/>
              <w:rPr>
                <w:b/>
                <w:i/>
                <w:noProof/>
                <w:sz w:val="8"/>
                <w:szCs w:val="8"/>
              </w:rPr>
            </w:pPr>
          </w:p>
        </w:tc>
        <w:tc>
          <w:tcPr>
            <w:tcW w:w="6946" w:type="dxa"/>
            <w:gridSpan w:val="9"/>
          </w:tcPr>
          <w:p w14:paraId="5FB9CC11" w14:textId="77777777" w:rsidR="001E41F3" w:rsidRPr="00432D36" w:rsidRDefault="001E41F3">
            <w:pPr>
              <w:pStyle w:val="CRCoverPage"/>
              <w:spacing w:after="0"/>
              <w:rPr>
                <w:noProof/>
                <w:sz w:val="8"/>
                <w:szCs w:val="8"/>
              </w:rPr>
            </w:pPr>
          </w:p>
        </w:tc>
      </w:tr>
      <w:tr w:rsidR="001E41F3" w:rsidRPr="00432D36" w14:paraId="4707A8AA" w14:textId="77777777" w:rsidTr="00547111">
        <w:tc>
          <w:tcPr>
            <w:tcW w:w="2694" w:type="dxa"/>
            <w:gridSpan w:val="2"/>
            <w:tcBorders>
              <w:top w:val="single" w:sz="4" w:space="0" w:color="auto"/>
              <w:left w:val="single" w:sz="4" w:space="0" w:color="auto"/>
            </w:tcBorders>
          </w:tcPr>
          <w:p w14:paraId="4174A30E" w14:textId="77777777" w:rsidR="001E41F3" w:rsidRPr="00432D36" w:rsidRDefault="001E41F3">
            <w:pPr>
              <w:pStyle w:val="CRCoverPage"/>
              <w:tabs>
                <w:tab w:val="right" w:pos="2184"/>
              </w:tabs>
              <w:spacing w:after="0"/>
              <w:rPr>
                <w:b/>
                <w:i/>
                <w:noProof/>
              </w:rPr>
            </w:pPr>
            <w:r w:rsidRPr="00432D36">
              <w:rPr>
                <w:b/>
                <w:i/>
                <w:noProof/>
              </w:rPr>
              <w:t>Clauses affected:</w:t>
            </w:r>
          </w:p>
        </w:tc>
        <w:tc>
          <w:tcPr>
            <w:tcW w:w="6946" w:type="dxa"/>
            <w:gridSpan w:val="9"/>
            <w:tcBorders>
              <w:top w:val="single" w:sz="4" w:space="0" w:color="auto"/>
              <w:right w:val="single" w:sz="4" w:space="0" w:color="auto"/>
            </w:tcBorders>
            <w:shd w:val="pct30" w:color="FFFF00" w:fill="auto"/>
          </w:tcPr>
          <w:p w14:paraId="32A0346B" w14:textId="0EF9D5FC" w:rsidR="001E41F3" w:rsidRPr="00432D36" w:rsidRDefault="00EE16C6">
            <w:pPr>
              <w:pStyle w:val="CRCoverPage"/>
              <w:spacing w:after="0"/>
              <w:ind w:left="100"/>
              <w:rPr>
                <w:noProof/>
              </w:rPr>
            </w:pPr>
            <w:r>
              <w:t>7.36</w:t>
            </w:r>
            <w:r w:rsidR="00432D36">
              <w:t xml:space="preserve"> (new)</w:t>
            </w:r>
          </w:p>
        </w:tc>
      </w:tr>
      <w:tr w:rsidR="001E41F3" w:rsidRPr="00432D36" w14:paraId="720AABD8" w14:textId="77777777" w:rsidTr="00547111">
        <w:tc>
          <w:tcPr>
            <w:tcW w:w="2694" w:type="dxa"/>
            <w:gridSpan w:val="2"/>
            <w:tcBorders>
              <w:left w:val="single" w:sz="4" w:space="0" w:color="auto"/>
            </w:tcBorders>
          </w:tcPr>
          <w:p w14:paraId="0BDE59A7" w14:textId="77777777" w:rsidR="001E41F3" w:rsidRPr="00432D36" w:rsidRDefault="001E41F3">
            <w:pPr>
              <w:pStyle w:val="CRCoverPage"/>
              <w:spacing w:after="0"/>
              <w:rPr>
                <w:b/>
                <w:i/>
                <w:noProof/>
                <w:sz w:val="8"/>
                <w:szCs w:val="8"/>
              </w:rPr>
            </w:pPr>
          </w:p>
        </w:tc>
        <w:tc>
          <w:tcPr>
            <w:tcW w:w="6946" w:type="dxa"/>
            <w:gridSpan w:val="9"/>
            <w:tcBorders>
              <w:right w:val="single" w:sz="4" w:space="0" w:color="auto"/>
            </w:tcBorders>
          </w:tcPr>
          <w:p w14:paraId="6C22119D" w14:textId="77777777" w:rsidR="001E41F3" w:rsidRPr="00432D36" w:rsidRDefault="001E41F3">
            <w:pPr>
              <w:pStyle w:val="CRCoverPage"/>
              <w:spacing w:after="0"/>
              <w:rPr>
                <w:noProof/>
                <w:sz w:val="8"/>
                <w:szCs w:val="8"/>
              </w:rPr>
            </w:pPr>
          </w:p>
        </w:tc>
      </w:tr>
      <w:tr w:rsidR="001E41F3" w:rsidRPr="00432D36" w14:paraId="36F43B2E" w14:textId="77777777" w:rsidTr="00547111">
        <w:tc>
          <w:tcPr>
            <w:tcW w:w="2694" w:type="dxa"/>
            <w:gridSpan w:val="2"/>
            <w:tcBorders>
              <w:left w:val="single" w:sz="4" w:space="0" w:color="auto"/>
            </w:tcBorders>
          </w:tcPr>
          <w:p w14:paraId="1E6F6865" w14:textId="77777777" w:rsidR="001E41F3" w:rsidRPr="00432D3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04A5F6" w14:textId="77777777" w:rsidR="001E41F3" w:rsidRPr="00432D36" w:rsidRDefault="001E41F3">
            <w:pPr>
              <w:pStyle w:val="CRCoverPage"/>
              <w:spacing w:after="0"/>
              <w:jc w:val="center"/>
              <w:rPr>
                <w:b/>
                <w:caps/>
                <w:noProof/>
              </w:rPr>
            </w:pPr>
            <w:r w:rsidRPr="00432D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45F9BD8" w14:textId="77777777" w:rsidR="001E41F3" w:rsidRPr="00432D36" w:rsidRDefault="001E41F3">
            <w:pPr>
              <w:pStyle w:val="CRCoverPage"/>
              <w:spacing w:after="0"/>
              <w:jc w:val="center"/>
              <w:rPr>
                <w:b/>
                <w:caps/>
                <w:noProof/>
              </w:rPr>
            </w:pPr>
            <w:r w:rsidRPr="00432D36">
              <w:rPr>
                <w:b/>
                <w:caps/>
                <w:noProof/>
              </w:rPr>
              <w:t>N</w:t>
            </w:r>
          </w:p>
        </w:tc>
        <w:tc>
          <w:tcPr>
            <w:tcW w:w="2977" w:type="dxa"/>
            <w:gridSpan w:val="4"/>
          </w:tcPr>
          <w:p w14:paraId="72EA8043" w14:textId="77777777" w:rsidR="001E41F3" w:rsidRPr="00432D3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477F88" w14:textId="77777777" w:rsidR="001E41F3" w:rsidRPr="00432D36" w:rsidRDefault="001E41F3">
            <w:pPr>
              <w:pStyle w:val="CRCoverPage"/>
              <w:spacing w:after="0"/>
              <w:ind w:left="99"/>
              <w:rPr>
                <w:noProof/>
              </w:rPr>
            </w:pPr>
          </w:p>
        </w:tc>
      </w:tr>
      <w:tr w:rsidR="001E41F3" w:rsidRPr="00432D36" w14:paraId="3F1203FC" w14:textId="77777777" w:rsidTr="00547111">
        <w:tc>
          <w:tcPr>
            <w:tcW w:w="2694" w:type="dxa"/>
            <w:gridSpan w:val="2"/>
            <w:tcBorders>
              <w:left w:val="single" w:sz="4" w:space="0" w:color="auto"/>
            </w:tcBorders>
          </w:tcPr>
          <w:p w14:paraId="528F2515" w14:textId="77777777" w:rsidR="001E41F3" w:rsidRPr="00432D36" w:rsidRDefault="001E41F3">
            <w:pPr>
              <w:pStyle w:val="CRCoverPage"/>
              <w:tabs>
                <w:tab w:val="right" w:pos="2184"/>
              </w:tabs>
              <w:spacing w:after="0"/>
              <w:rPr>
                <w:b/>
                <w:i/>
                <w:noProof/>
              </w:rPr>
            </w:pPr>
            <w:r w:rsidRPr="00432D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88E7A82" w14:textId="77777777" w:rsidR="001E41F3" w:rsidRPr="00432D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FEABEF" w14:textId="77777777" w:rsidR="001E41F3" w:rsidRPr="00432D36" w:rsidRDefault="00084C8B">
            <w:pPr>
              <w:pStyle w:val="CRCoverPage"/>
              <w:spacing w:after="0"/>
              <w:jc w:val="center"/>
              <w:rPr>
                <w:b/>
                <w:caps/>
                <w:noProof/>
              </w:rPr>
            </w:pPr>
            <w:r w:rsidRPr="00432D36">
              <w:rPr>
                <w:b/>
                <w:caps/>
                <w:noProof/>
              </w:rPr>
              <w:t>X</w:t>
            </w:r>
          </w:p>
        </w:tc>
        <w:tc>
          <w:tcPr>
            <w:tcW w:w="2977" w:type="dxa"/>
            <w:gridSpan w:val="4"/>
          </w:tcPr>
          <w:p w14:paraId="0116E072" w14:textId="77777777" w:rsidR="001E41F3" w:rsidRPr="00432D36" w:rsidRDefault="001E41F3">
            <w:pPr>
              <w:pStyle w:val="CRCoverPage"/>
              <w:tabs>
                <w:tab w:val="right" w:pos="2893"/>
              </w:tabs>
              <w:spacing w:after="0"/>
              <w:rPr>
                <w:noProof/>
              </w:rPr>
            </w:pPr>
            <w:r w:rsidRPr="00432D36">
              <w:rPr>
                <w:noProof/>
              </w:rPr>
              <w:t xml:space="preserve"> Other core specifications</w:t>
            </w:r>
            <w:r w:rsidRPr="00432D36">
              <w:rPr>
                <w:noProof/>
              </w:rPr>
              <w:tab/>
            </w:r>
          </w:p>
        </w:tc>
        <w:tc>
          <w:tcPr>
            <w:tcW w:w="3401" w:type="dxa"/>
            <w:gridSpan w:val="3"/>
            <w:tcBorders>
              <w:right w:val="single" w:sz="4" w:space="0" w:color="auto"/>
            </w:tcBorders>
            <w:shd w:val="pct30" w:color="FFFF00" w:fill="auto"/>
          </w:tcPr>
          <w:p w14:paraId="65AD2930" w14:textId="005E8501" w:rsidR="001E41F3" w:rsidRPr="00432D36" w:rsidRDefault="001E41F3">
            <w:pPr>
              <w:pStyle w:val="CRCoverPage"/>
              <w:spacing w:after="0"/>
              <w:ind w:left="99"/>
              <w:rPr>
                <w:noProof/>
              </w:rPr>
            </w:pPr>
          </w:p>
        </w:tc>
      </w:tr>
      <w:tr w:rsidR="001E41F3" w:rsidRPr="00432D36" w14:paraId="081F94A4" w14:textId="77777777" w:rsidTr="00547111">
        <w:tc>
          <w:tcPr>
            <w:tcW w:w="2694" w:type="dxa"/>
            <w:gridSpan w:val="2"/>
            <w:tcBorders>
              <w:left w:val="single" w:sz="4" w:space="0" w:color="auto"/>
            </w:tcBorders>
          </w:tcPr>
          <w:p w14:paraId="312FAEEB" w14:textId="77777777" w:rsidR="001E41F3" w:rsidRPr="00432D36" w:rsidRDefault="001E41F3">
            <w:pPr>
              <w:pStyle w:val="CRCoverPage"/>
              <w:spacing w:after="0"/>
              <w:rPr>
                <w:b/>
                <w:i/>
                <w:noProof/>
              </w:rPr>
            </w:pPr>
            <w:r w:rsidRPr="00432D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563515" w14:textId="5E895C54" w:rsidR="001E41F3" w:rsidRPr="00432D36" w:rsidRDefault="0008134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F1396" w14:textId="56A7D9E2" w:rsidR="001E41F3" w:rsidRPr="00432D36" w:rsidRDefault="001E41F3">
            <w:pPr>
              <w:pStyle w:val="CRCoverPage"/>
              <w:spacing w:after="0"/>
              <w:jc w:val="center"/>
              <w:rPr>
                <w:b/>
                <w:caps/>
                <w:noProof/>
              </w:rPr>
            </w:pPr>
          </w:p>
        </w:tc>
        <w:tc>
          <w:tcPr>
            <w:tcW w:w="2977" w:type="dxa"/>
            <w:gridSpan w:val="4"/>
          </w:tcPr>
          <w:p w14:paraId="71DF3ABB" w14:textId="77777777" w:rsidR="001E41F3" w:rsidRPr="00432D36" w:rsidRDefault="001E41F3">
            <w:pPr>
              <w:pStyle w:val="CRCoverPage"/>
              <w:spacing w:after="0"/>
              <w:rPr>
                <w:noProof/>
              </w:rPr>
            </w:pPr>
            <w:r w:rsidRPr="00432D36">
              <w:rPr>
                <w:noProof/>
              </w:rPr>
              <w:t xml:space="preserve"> Test specifications</w:t>
            </w:r>
          </w:p>
        </w:tc>
        <w:tc>
          <w:tcPr>
            <w:tcW w:w="3401" w:type="dxa"/>
            <w:gridSpan w:val="3"/>
            <w:tcBorders>
              <w:right w:val="single" w:sz="4" w:space="0" w:color="auto"/>
            </w:tcBorders>
            <w:shd w:val="pct30" w:color="FFFF00" w:fill="auto"/>
          </w:tcPr>
          <w:p w14:paraId="1BDCFE97" w14:textId="73FE0383" w:rsidR="001E41F3" w:rsidRPr="00432D36" w:rsidRDefault="0008134A">
            <w:pPr>
              <w:pStyle w:val="CRCoverPage"/>
              <w:spacing w:after="0"/>
              <w:ind w:left="99"/>
              <w:rPr>
                <w:noProof/>
              </w:rPr>
            </w:pPr>
            <w:r>
              <w:rPr>
                <w:noProof/>
              </w:rPr>
              <w:t>TS 34.229-2</w:t>
            </w:r>
          </w:p>
        </w:tc>
      </w:tr>
      <w:tr w:rsidR="001E41F3" w:rsidRPr="00432D36" w14:paraId="044E1EF6" w14:textId="77777777" w:rsidTr="00547111">
        <w:tc>
          <w:tcPr>
            <w:tcW w:w="2694" w:type="dxa"/>
            <w:gridSpan w:val="2"/>
            <w:tcBorders>
              <w:left w:val="single" w:sz="4" w:space="0" w:color="auto"/>
            </w:tcBorders>
          </w:tcPr>
          <w:p w14:paraId="3E960A61" w14:textId="77777777" w:rsidR="001E41F3" w:rsidRPr="00432D36" w:rsidRDefault="00145D43">
            <w:pPr>
              <w:pStyle w:val="CRCoverPage"/>
              <w:spacing w:after="0"/>
              <w:rPr>
                <w:b/>
                <w:i/>
                <w:noProof/>
              </w:rPr>
            </w:pPr>
            <w:r w:rsidRPr="00432D36">
              <w:rPr>
                <w:b/>
                <w:i/>
                <w:noProof/>
              </w:rPr>
              <w:t xml:space="preserve">(show </w:t>
            </w:r>
            <w:r w:rsidR="00592D74" w:rsidRPr="00432D36">
              <w:rPr>
                <w:b/>
                <w:i/>
                <w:noProof/>
              </w:rPr>
              <w:t xml:space="preserve">related </w:t>
            </w:r>
            <w:r w:rsidRPr="00432D36">
              <w:rPr>
                <w:b/>
                <w:i/>
                <w:noProof/>
              </w:rPr>
              <w:t>CR</w:t>
            </w:r>
            <w:r w:rsidR="00592D74" w:rsidRPr="00432D36">
              <w:rPr>
                <w:b/>
                <w:i/>
                <w:noProof/>
              </w:rPr>
              <w:t>s</w:t>
            </w:r>
            <w:r w:rsidRPr="00432D36">
              <w:rPr>
                <w:b/>
                <w:i/>
                <w:noProof/>
              </w:rPr>
              <w:t>)</w:t>
            </w:r>
          </w:p>
        </w:tc>
        <w:tc>
          <w:tcPr>
            <w:tcW w:w="284" w:type="dxa"/>
            <w:tcBorders>
              <w:top w:val="single" w:sz="4" w:space="0" w:color="auto"/>
              <w:left w:val="single" w:sz="4" w:space="0" w:color="auto"/>
              <w:bottom w:val="single" w:sz="4" w:space="0" w:color="auto"/>
            </w:tcBorders>
            <w:shd w:val="pct25" w:color="FFFF00" w:fill="auto"/>
          </w:tcPr>
          <w:p w14:paraId="1D190AED" w14:textId="77777777" w:rsidR="001E41F3" w:rsidRPr="00432D36"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C4D7D9" w14:textId="77777777" w:rsidR="001E41F3" w:rsidRPr="00432D36" w:rsidRDefault="00084C8B">
            <w:pPr>
              <w:pStyle w:val="CRCoverPage"/>
              <w:spacing w:after="0"/>
              <w:jc w:val="center"/>
              <w:rPr>
                <w:b/>
                <w:caps/>
                <w:noProof/>
              </w:rPr>
            </w:pPr>
            <w:r w:rsidRPr="00432D36">
              <w:rPr>
                <w:b/>
                <w:caps/>
                <w:noProof/>
              </w:rPr>
              <w:t>X</w:t>
            </w:r>
          </w:p>
        </w:tc>
        <w:tc>
          <w:tcPr>
            <w:tcW w:w="2977" w:type="dxa"/>
            <w:gridSpan w:val="4"/>
          </w:tcPr>
          <w:p w14:paraId="6E99910C" w14:textId="77777777" w:rsidR="001E41F3" w:rsidRPr="00432D36" w:rsidRDefault="001E41F3">
            <w:pPr>
              <w:pStyle w:val="CRCoverPage"/>
              <w:spacing w:after="0"/>
              <w:rPr>
                <w:noProof/>
              </w:rPr>
            </w:pPr>
            <w:r w:rsidRPr="00432D36">
              <w:rPr>
                <w:noProof/>
              </w:rPr>
              <w:t xml:space="preserve"> O&amp;M Specifications</w:t>
            </w:r>
          </w:p>
        </w:tc>
        <w:tc>
          <w:tcPr>
            <w:tcW w:w="3401" w:type="dxa"/>
            <w:gridSpan w:val="3"/>
            <w:tcBorders>
              <w:right w:val="single" w:sz="4" w:space="0" w:color="auto"/>
            </w:tcBorders>
            <w:shd w:val="pct30" w:color="FFFF00" w:fill="auto"/>
          </w:tcPr>
          <w:p w14:paraId="145E64CF" w14:textId="72D99BDE" w:rsidR="001E41F3" w:rsidRPr="00432D36" w:rsidRDefault="001E41F3">
            <w:pPr>
              <w:pStyle w:val="CRCoverPage"/>
              <w:spacing w:after="0"/>
              <w:ind w:left="99"/>
              <w:rPr>
                <w:noProof/>
              </w:rPr>
            </w:pPr>
          </w:p>
        </w:tc>
      </w:tr>
      <w:tr w:rsidR="001E41F3" w:rsidRPr="00432D36" w14:paraId="18EE1475" w14:textId="77777777" w:rsidTr="008863B9">
        <w:tc>
          <w:tcPr>
            <w:tcW w:w="2694" w:type="dxa"/>
            <w:gridSpan w:val="2"/>
            <w:tcBorders>
              <w:left w:val="single" w:sz="4" w:space="0" w:color="auto"/>
            </w:tcBorders>
          </w:tcPr>
          <w:p w14:paraId="44067AF7" w14:textId="77777777" w:rsidR="001E41F3" w:rsidRPr="00432D36" w:rsidRDefault="001E41F3">
            <w:pPr>
              <w:pStyle w:val="CRCoverPage"/>
              <w:spacing w:after="0"/>
              <w:rPr>
                <w:b/>
                <w:i/>
                <w:noProof/>
              </w:rPr>
            </w:pPr>
          </w:p>
        </w:tc>
        <w:tc>
          <w:tcPr>
            <w:tcW w:w="6946" w:type="dxa"/>
            <w:gridSpan w:val="9"/>
            <w:tcBorders>
              <w:right w:val="single" w:sz="4" w:space="0" w:color="auto"/>
            </w:tcBorders>
          </w:tcPr>
          <w:p w14:paraId="47A82707" w14:textId="77777777" w:rsidR="001E41F3" w:rsidRPr="00432D36" w:rsidRDefault="001E41F3">
            <w:pPr>
              <w:pStyle w:val="CRCoverPage"/>
              <w:spacing w:after="0"/>
              <w:rPr>
                <w:noProof/>
              </w:rPr>
            </w:pPr>
          </w:p>
        </w:tc>
      </w:tr>
      <w:tr w:rsidR="001E41F3" w:rsidRPr="00432D36" w14:paraId="4366FAD4" w14:textId="77777777" w:rsidTr="008863B9">
        <w:tc>
          <w:tcPr>
            <w:tcW w:w="2694" w:type="dxa"/>
            <w:gridSpan w:val="2"/>
            <w:tcBorders>
              <w:left w:val="single" w:sz="4" w:space="0" w:color="auto"/>
              <w:bottom w:val="single" w:sz="4" w:space="0" w:color="auto"/>
            </w:tcBorders>
          </w:tcPr>
          <w:p w14:paraId="009388FA" w14:textId="77777777" w:rsidR="001E41F3" w:rsidRPr="00432D36" w:rsidRDefault="001E41F3">
            <w:pPr>
              <w:pStyle w:val="CRCoverPage"/>
              <w:tabs>
                <w:tab w:val="right" w:pos="2184"/>
              </w:tabs>
              <w:spacing w:after="0"/>
              <w:rPr>
                <w:b/>
                <w:i/>
                <w:noProof/>
              </w:rPr>
            </w:pPr>
            <w:r w:rsidRPr="00432D36">
              <w:rPr>
                <w:b/>
                <w:i/>
                <w:noProof/>
              </w:rPr>
              <w:t>Other comments:</w:t>
            </w:r>
          </w:p>
        </w:tc>
        <w:tc>
          <w:tcPr>
            <w:tcW w:w="6946" w:type="dxa"/>
            <w:gridSpan w:val="9"/>
            <w:tcBorders>
              <w:bottom w:val="single" w:sz="4" w:space="0" w:color="auto"/>
              <w:right w:val="single" w:sz="4" w:space="0" w:color="auto"/>
            </w:tcBorders>
            <w:shd w:val="pct30" w:color="FFFF00" w:fill="auto"/>
          </w:tcPr>
          <w:p w14:paraId="36FA8256" w14:textId="77777777" w:rsidR="001E41F3" w:rsidRPr="00432D36" w:rsidRDefault="001E41F3">
            <w:pPr>
              <w:pStyle w:val="CRCoverPage"/>
              <w:spacing w:after="0"/>
              <w:ind w:left="100"/>
              <w:rPr>
                <w:noProof/>
              </w:rPr>
            </w:pPr>
          </w:p>
        </w:tc>
      </w:tr>
      <w:tr w:rsidR="008863B9" w:rsidRPr="00432D36" w14:paraId="47846A6C" w14:textId="77777777" w:rsidTr="002B0E7C">
        <w:tc>
          <w:tcPr>
            <w:tcW w:w="2694" w:type="dxa"/>
            <w:gridSpan w:val="2"/>
            <w:tcBorders>
              <w:top w:val="single" w:sz="4" w:space="0" w:color="auto"/>
              <w:bottom w:val="single" w:sz="4" w:space="0" w:color="auto"/>
            </w:tcBorders>
          </w:tcPr>
          <w:p w14:paraId="60B1774C" w14:textId="77777777" w:rsidR="008863B9" w:rsidRPr="00432D3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33A881D" w14:textId="77777777" w:rsidR="008863B9" w:rsidRPr="00432D36" w:rsidRDefault="008863B9">
            <w:pPr>
              <w:pStyle w:val="CRCoverPage"/>
              <w:spacing w:after="0"/>
              <w:ind w:left="100"/>
              <w:rPr>
                <w:noProof/>
                <w:sz w:val="8"/>
                <w:szCs w:val="8"/>
              </w:rPr>
            </w:pPr>
          </w:p>
        </w:tc>
      </w:tr>
      <w:tr w:rsidR="008863B9" w14:paraId="52B6BDB4" w14:textId="77777777" w:rsidTr="008863B9">
        <w:tc>
          <w:tcPr>
            <w:tcW w:w="2694" w:type="dxa"/>
            <w:gridSpan w:val="2"/>
            <w:tcBorders>
              <w:top w:val="single" w:sz="4" w:space="0" w:color="auto"/>
              <w:left w:val="single" w:sz="4" w:space="0" w:color="auto"/>
              <w:bottom w:val="single" w:sz="4" w:space="0" w:color="auto"/>
            </w:tcBorders>
          </w:tcPr>
          <w:p w14:paraId="3DF37951" w14:textId="77777777" w:rsidR="008863B9" w:rsidRDefault="008863B9">
            <w:pPr>
              <w:pStyle w:val="CRCoverPage"/>
              <w:tabs>
                <w:tab w:val="right" w:pos="2184"/>
              </w:tabs>
              <w:spacing w:after="0"/>
              <w:rPr>
                <w:b/>
                <w:i/>
                <w:noProof/>
              </w:rPr>
            </w:pPr>
            <w:r w:rsidRPr="00432D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E2B9E9" w14:textId="59113059" w:rsidR="008863B9" w:rsidRDefault="001057C3">
            <w:pPr>
              <w:pStyle w:val="CRCoverPage"/>
              <w:spacing w:after="0"/>
              <w:ind w:left="100"/>
              <w:rPr>
                <w:noProof/>
              </w:rPr>
            </w:pPr>
            <w:r w:rsidRPr="00532B81">
              <w:rPr>
                <w:noProof/>
                <w:highlight w:val="green"/>
              </w:rPr>
              <w:t>R1: Removed “…” from the core requirements.</w:t>
            </w:r>
          </w:p>
          <w:p w14:paraId="0378A63F" w14:textId="289AE9BD" w:rsidR="00532B81" w:rsidRDefault="00532B81" w:rsidP="00532B81">
            <w:pPr>
              <w:pStyle w:val="CRCoverPage"/>
              <w:spacing w:after="0"/>
              <w:ind w:left="100"/>
              <w:rPr>
                <w:lang w:val="en-US"/>
              </w:rPr>
            </w:pPr>
            <w:r w:rsidRPr="00A87737">
              <w:rPr>
                <w:highlight w:val="green"/>
                <w:lang w:val="en-US"/>
              </w:rPr>
              <w:t xml:space="preserve">Updated conditions </w:t>
            </w:r>
            <w:r w:rsidR="008124F0">
              <w:rPr>
                <w:highlight w:val="green"/>
                <w:lang w:val="en-US"/>
              </w:rPr>
              <w:t xml:space="preserve">and </w:t>
            </w:r>
            <w:r w:rsidR="00083D89">
              <w:rPr>
                <w:highlight w:val="green"/>
                <w:lang w:val="en-US"/>
              </w:rPr>
              <w:t xml:space="preserve">updated </w:t>
            </w:r>
            <w:r w:rsidR="008124F0">
              <w:rPr>
                <w:highlight w:val="green"/>
                <w:lang w:val="en-US"/>
              </w:rPr>
              <w:t xml:space="preserve">reference to TS 24.229 </w:t>
            </w:r>
            <w:r w:rsidRPr="00A87737">
              <w:rPr>
                <w:highlight w:val="green"/>
                <w:lang w:val="en-US"/>
              </w:rPr>
              <w:t>in Table 7.3</w:t>
            </w:r>
            <w:r>
              <w:rPr>
                <w:highlight w:val="green"/>
                <w:lang w:val="en-US"/>
              </w:rPr>
              <w:t>6</w:t>
            </w:r>
            <w:r w:rsidRPr="00A87737">
              <w:rPr>
                <w:highlight w:val="green"/>
                <w:lang w:val="en-US"/>
              </w:rPr>
              <w:t>.3.3-1.</w:t>
            </w:r>
          </w:p>
          <w:p w14:paraId="0ACB645A" w14:textId="77777777" w:rsidR="00BA3C1C" w:rsidRDefault="0058182C" w:rsidP="00BA3C1C">
            <w:pPr>
              <w:pStyle w:val="CRCoverPage"/>
              <w:spacing w:after="0"/>
              <w:ind w:left="100"/>
              <w:rPr>
                <w:highlight w:val="magenta"/>
                <w:lang w:val="en-US"/>
              </w:rPr>
            </w:pPr>
            <w:r w:rsidRPr="0058182C">
              <w:rPr>
                <w:highlight w:val="magenta"/>
                <w:lang w:val="en-US"/>
              </w:rPr>
              <w:t xml:space="preserve">R2: Added 10 second wait time for the last </w:t>
            </w:r>
            <w:r w:rsidRPr="00BA3C1C">
              <w:rPr>
                <w:highlight w:val="magenta"/>
                <w:lang w:val="en-US"/>
              </w:rPr>
              <w:t>step in Table 7.36.3.2-1</w:t>
            </w:r>
            <w:r w:rsidR="00BA3C1C">
              <w:rPr>
                <w:highlight w:val="magenta"/>
                <w:lang w:val="en-US"/>
              </w:rPr>
              <w:t>.</w:t>
            </w:r>
          </w:p>
          <w:p w14:paraId="4081E83A" w14:textId="799601AE" w:rsidR="001057C3" w:rsidRDefault="00BA3C1C" w:rsidP="00BA3C1C">
            <w:pPr>
              <w:pStyle w:val="CRCoverPage"/>
              <w:spacing w:after="0"/>
              <w:ind w:left="100"/>
              <w:rPr>
                <w:noProof/>
              </w:rPr>
            </w:pPr>
            <w:r w:rsidRPr="00BA3C1C">
              <w:rPr>
                <w:highlight w:val="magenta"/>
                <w:lang w:val="en-US"/>
              </w:rPr>
              <w:t>Updated wording in steps 2 and 5 in Table 7.36.3.2-1</w:t>
            </w:r>
          </w:p>
        </w:tc>
      </w:tr>
    </w:tbl>
    <w:p w14:paraId="47988AEA" w14:textId="77777777" w:rsidR="001E41F3" w:rsidRDefault="001E41F3">
      <w:pPr>
        <w:pStyle w:val="CRCoverPage"/>
        <w:spacing w:after="0"/>
        <w:rPr>
          <w:noProof/>
          <w:sz w:val="8"/>
          <w:szCs w:val="8"/>
        </w:rPr>
      </w:pPr>
    </w:p>
    <w:p w14:paraId="42161BC2" w14:textId="77777777" w:rsidR="00460E9F" w:rsidRDefault="00460E9F">
      <w:pPr>
        <w:pStyle w:val="CRCoverPage"/>
        <w:spacing w:after="0"/>
        <w:rPr>
          <w:noProof/>
          <w:sz w:val="8"/>
          <w:szCs w:val="8"/>
        </w:rPr>
      </w:pPr>
    </w:p>
    <w:p w14:paraId="6533B8C4" w14:textId="77777777" w:rsidR="00460E9F" w:rsidRDefault="00460E9F">
      <w:pPr>
        <w:pStyle w:val="CRCoverPage"/>
        <w:spacing w:after="0"/>
        <w:rPr>
          <w:noProof/>
          <w:sz w:val="8"/>
          <w:szCs w:val="8"/>
        </w:rPr>
      </w:pPr>
    </w:p>
    <w:p w14:paraId="0C442880" w14:textId="77777777" w:rsidR="00460E9F" w:rsidRDefault="00460E9F">
      <w:pPr>
        <w:pStyle w:val="CRCoverPage"/>
        <w:spacing w:after="0"/>
        <w:rPr>
          <w:noProof/>
          <w:sz w:val="8"/>
          <w:szCs w:val="8"/>
        </w:rPr>
      </w:pPr>
    </w:p>
    <w:p w14:paraId="2DD25C31"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EED218D" w14:textId="77777777" w:rsidR="0008134A" w:rsidRPr="00925185" w:rsidRDefault="0008134A" w:rsidP="0008134A">
      <w:pPr>
        <w:pStyle w:val="TH"/>
      </w:pPr>
      <w:bookmarkStart w:id="1" w:name="_Toc68197406"/>
      <w:bookmarkStart w:id="2" w:name="_Toc75880664"/>
      <w:r w:rsidRPr="00925185">
        <w:lastRenderedPageBreak/>
        <w:t>Table 7.34.3.3-4: 200 OK (step 22, table 7.34.3.2-1)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08134A" w:rsidRPr="00925185" w14:paraId="1A0471AF" w14:textId="77777777" w:rsidTr="00422A9D">
        <w:trPr>
          <w:jc w:val="center"/>
        </w:trPr>
        <w:tc>
          <w:tcPr>
            <w:tcW w:w="9639" w:type="dxa"/>
          </w:tcPr>
          <w:p w14:paraId="2A2CF6CA" w14:textId="77777777" w:rsidR="0008134A" w:rsidRPr="00925185" w:rsidRDefault="0008134A" w:rsidP="00422A9D">
            <w:pPr>
              <w:pStyle w:val="TAL"/>
            </w:pPr>
            <w:r w:rsidRPr="00925185">
              <w:t>Derivation Path: TS 34.229-1 [2], Table in subclause A.3.1, Conditions A1 and A10</w:t>
            </w:r>
          </w:p>
        </w:tc>
      </w:tr>
    </w:tbl>
    <w:bookmarkEnd w:id="1"/>
    <w:bookmarkEnd w:id="2"/>
    <w:p w14:paraId="5D203C33" w14:textId="77777777" w:rsidR="0008134A" w:rsidRPr="0008134A" w:rsidRDefault="0008134A" w:rsidP="0008134A">
      <w:pPr>
        <w:pStyle w:val="Heading2"/>
        <w:rPr>
          <w:ins w:id="3" w:author="Ericsson User" w:date="2021-08-06T18:45:00Z"/>
          <w:rFonts w:eastAsia="Wingdings"/>
        </w:rPr>
      </w:pPr>
      <w:ins w:id="4" w:author="Ericsson User" w:date="2021-08-06T18:45:00Z">
        <w:r w:rsidRPr="0008134A">
          <w:rPr>
            <w:rFonts w:eastAsia="Wingdings"/>
          </w:rPr>
          <w:t>7.36</w:t>
        </w:r>
        <w:r w:rsidRPr="0008134A">
          <w:rPr>
            <w:rFonts w:eastAsia="Wingdings"/>
          </w:rPr>
          <w:tab/>
          <w:t>Data Off / MO Video Call / 5GS</w:t>
        </w:r>
      </w:ins>
    </w:p>
    <w:p w14:paraId="38B24BCA" w14:textId="77777777" w:rsidR="0008134A" w:rsidRPr="0008134A" w:rsidRDefault="0008134A" w:rsidP="0008134A">
      <w:pPr>
        <w:pStyle w:val="H6"/>
        <w:rPr>
          <w:ins w:id="5" w:author="Ericsson User" w:date="2021-08-06T18:45:00Z"/>
        </w:rPr>
      </w:pPr>
      <w:ins w:id="6" w:author="Ericsson User" w:date="2021-08-06T18:45:00Z">
        <w:r w:rsidRPr="0008134A">
          <w:t>7.36.1</w:t>
        </w:r>
        <w:r w:rsidRPr="0008134A">
          <w:tab/>
          <w:t>Test Purpose (TP)</w:t>
        </w:r>
      </w:ins>
    </w:p>
    <w:p w14:paraId="2B12675D" w14:textId="77777777" w:rsidR="0008134A" w:rsidRPr="0008134A" w:rsidRDefault="0008134A" w:rsidP="0008134A">
      <w:pPr>
        <w:pStyle w:val="H6"/>
        <w:rPr>
          <w:ins w:id="7" w:author="Ericsson User" w:date="2021-08-06T18:45:00Z"/>
        </w:rPr>
      </w:pPr>
      <w:ins w:id="8" w:author="Ericsson User" w:date="2021-08-06T18:45:00Z">
        <w:r w:rsidRPr="0008134A">
          <w:t>(1)</w:t>
        </w:r>
      </w:ins>
    </w:p>
    <w:p w14:paraId="7C143299" w14:textId="77777777" w:rsidR="0008134A" w:rsidRPr="0008134A" w:rsidRDefault="0008134A" w:rsidP="0008134A">
      <w:pPr>
        <w:pStyle w:val="PL"/>
        <w:rPr>
          <w:ins w:id="9" w:author="Ericsson User" w:date="2021-08-06T18:45:00Z"/>
          <w:noProof w:val="0"/>
        </w:rPr>
      </w:pPr>
      <w:ins w:id="10" w:author="Ericsson User" w:date="2021-08-06T18:45:00Z">
        <w:r w:rsidRPr="0008134A">
          <w:rPr>
            <w:b/>
            <w:noProof w:val="0"/>
          </w:rPr>
          <w:t>with</w:t>
        </w:r>
        <w:r w:rsidRPr="0008134A">
          <w:rPr>
            <w:noProof w:val="0"/>
          </w:rPr>
          <w:t xml:space="preserve"> { UE being registered to IMS and with </w:t>
        </w:r>
        <w:r w:rsidRPr="0008134A">
          <w:t xml:space="preserve">PS Data Off </w:t>
        </w:r>
        <w:r w:rsidRPr="0008134A">
          <w:rPr>
            <w:noProof w:val="0"/>
          </w:rPr>
          <w:t>configured to “inactive” }</w:t>
        </w:r>
      </w:ins>
    </w:p>
    <w:p w14:paraId="2DE6134A" w14:textId="77777777" w:rsidR="0008134A" w:rsidRPr="0008134A" w:rsidRDefault="0008134A" w:rsidP="0008134A">
      <w:pPr>
        <w:pStyle w:val="PL"/>
        <w:rPr>
          <w:ins w:id="11" w:author="Ericsson User" w:date="2021-08-06T18:45:00Z"/>
          <w:noProof w:val="0"/>
        </w:rPr>
      </w:pPr>
      <w:ins w:id="12" w:author="Ericsson User" w:date="2021-08-06T18:45:00Z">
        <w:r w:rsidRPr="0008134A">
          <w:rPr>
            <w:b/>
            <w:noProof w:val="0"/>
          </w:rPr>
          <w:t>ensure</w:t>
        </w:r>
        <w:r w:rsidRPr="0008134A">
          <w:rPr>
            <w:noProof w:val="0"/>
          </w:rPr>
          <w:t xml:space="preserve"> </w:t>
        </w:r>
        <w:r w:rsidRPr="0008134A">
          <w:rPr>
            <w:b/>
            <w:noProof w:val="0"/>
          </w:rPr>
          <w:t>that</w:t>
        </w:r>
        <w:r w:rsidRPr="0008134A">
          <w:rPr>
            <w:noProof w:val="0"/>
          </w:rPr>
          <w:t xml:space="preserve"> {</w:t>
        </w:r>
      </w:ins>
    </w:p>
    <w:p w14:paraId="6E7ED386" w14:textId="77777777" w:rsidR="0008134A" w:rsidRPr="0008134A" w:rsidRDefault="0008134A" w:rsidP="0008134A">
      <w:pPr>
        <w:pStyle w:val="PL"/>
        <w:rPr>
          <w:ins w:id="13" w:author="Ericsson User" w:date="2021-08-06T18:45:00Z"/>
          <w:noProof w:val="0"/>
        </w:rPr>
      </w:pPr>
      <w:ins w:id="14" w:author="Ericsson User" w:date="2021-08-06T18:45:00Z">
        <w:r w:rsidRPr="0008134A">
          <w:rPr>
            <w:noProof w:val="0"/>
          </w:rPr>
          <w:t xml:space="preserve">  </w:t>
        </w:r>
        <w:r w:rsidRPr="0008134A">
          <w:rPr>
            <w:b/>
            <w:noProof w:val="0"/>
          </w:rPr>
          <w:t>when</w:t>
        </w:r>
        <w:r w:rsidRPr="0008134A">
          <w:rPr>
            <w:noProof w:val="0"/>
          </w:rPr>
          <w:t xml:space="preserve"> { UE </w:t>
        </w:r>
        <w:r w:rsidRPr="0008134A">
          <w:t xml:space="preserve">PS Data Off </w:t>
        </w:r>
        <w:r w:rsidRPr="0008134A">
          <w:rPr>
            <w:noProof w:val="0"/>
          </w:rPr>
          <w:t>status is changed to “active” }</w:t>
        </w:r>
      </w:ins>
    </w:p>
    <w:p w14:paraId="1285AD20" w14:textId="77777777" w:rsidR="0008134A" w:rsidRPr="0008134A" w:rsidRDefault="0008134A" w:rsidP="0008134A">
      <w:pPr>
        <w:pStyle w:val="PL"/>
        <w:rPr>
          <w:ins w:id="15" w:author="Ericsson User" w:date="2021-08-06T18:45:00Z"/>
          <w:noProof w:val="0"/>
        </w:rPr>
      </w:pPr>
      <w:ins w:id="16" w:author="Ericsson User" w:date="2021-08-06T18:45:00Z">
        <w:r w:rsidRPr="0008134A">
          <w:rPr>
            <w:noProof w:val="0"/>
          </w:rPr>
          <w:t xml:space="preserve">    </w:t>
        </w:r>
        <w:r w:rsidRPr="0008134A">
          <w:rPr>
            <w:b/>
            <w:noProof w:val="0"/>
          </w:rPr>
          <w:t>then</w:t>
        </w:r>
        <w:r w:rsidRPr="0008134A">
          <w:rPr>
            <w:noProof w:val="0"/>
          </w:rPr>
          <w:t xml:space="preserve"> { UE sends REGISTER with </w:t>
        </w:r>
        <w:r w:rsidRPr="0008134A">
          <w:t xml:space="preserve">PS Data Off </w:t>
        </w:r>
        <w:r w:rsidRPr="0008134A">
          <w:rPr>
            <w:noProof w:val="0"/>
          </w:rPr>
          <w:t>configured to “active” }</w:t>
        </w:r>
      </w:ins>
    </w:p>
    <w:p w14:paraId="2D4F5867" w14:textId="77777777" w:rsidR="0008134A" w:rsidRPr="0008134A" w:rsidRDefault="0008134A" w:rsidP="0008134A">
      <w:pPr>
        <w:pStyle w:val="PL"/>
        <w:tabs>
          <w:tab w:val="clear" w:pos="384"/>
        </w:tabs>
        <w:rPr>
          <w:ins w:id="17" w:author="Ericsson User" w:date="2021-08-06T18:45:00Z"/>
          <w:noProof w:val="0"/>
        </w:rPr>
      </w:pPr>
      <w:ins w:id="18" w:author="Ericsson User" w:date="2021-08-06T18:45:00Z">
        <w:r w:rsidRPr="0008134A">
          <w:rPr>
            <w:noProof w:val="0"/>
          </w:rPr>
          <w:t xml:space="preserve">            }</w:t>
        </w:r>
      </w:ins>
    </w:p>
    <w:p w14:paraId="57FF2E99" w14:textId="77777777" w:rsidR="0008134A" w:rsidRPr="0008134A" w:rsidRDefault="0008134A" w:rsidP="0008134A">
      <w:pPr>
        <w:pStyle w:val="H6"/>
        <w:rPr>
          <w:ins w:id="19" w:author="Ericsson User" w:date="2021-08-06T18:45:00Z"/>
        </w:rPr>
      </w:pPr>
      <w:ins w:id="20" w:author="Ericsson User" w:date="2021-08-06T18:45:00Z">
        <w:r w:rsidRPr="0008134A">
          <w:t>(2)</w:t>
        </w:r>
      </w:ins>
    </w:p>
    <w:p w14:paraId="73AB92D9" w14:textId="77777777" w:rsidR="0008134A" w:rsidRPr="0008134A" w:rsidRDefault="0008134A" w:rsidP="0008134A">
      <w:pPr>
        <w:pStyle w:val="PL"/>
        <w:rPr>
          <w:ins w:id="21" w:author="Ericsson User" w:date="2021-08-06T18:45:00Z"/>
          <w:rFonts w:eastAsia="Malgun Gothic"/>
          <w:b/>
          <w:noProof w:val="0"/>
        </w:rPr>
      </w:pPr>
      <w:ins w:id="22" w:author="Ericsson User" w:date="2021-08-06T18:45:00Z">
        <w:r w:rsidRPr="0008134A">
          <w:rPr>
            <w:b/>
            <w:noProof w:val="0"/>
          </w:rPr>
          <w:t>with</w:t>
        </w:r>
        <w:r w:rsidRPr="0008134A">
          <w:rPr>
            <w:noProof w:val="0"/>
          </w:rPr>
          <w:t xml:space="preserve"> { UE being registered to IMS and with </w:t>
        </w:r>
        <w:r w:rsidRPr="0008134A">
          <w:t xml:space="preserve">PS Data Off </w:t>
        </w:r>
        <w:r w:rsidRPr="0008134A">
          <w:rPr>
            <w:noProof w:val="0"/>
          </w:rPr>
          <w:t>configured to “active” }</w:t>
        </w:r>
      </w:ins>
    </w:p>
    <w:p w14:paraId="182D84EC" w14:textId="77777777" w:rsidR="0008134A" w:rsidRPr="0008134A" w:rsidRDefault="0008134A" w:rsidP="0008134A">
      <w:pPr>
        <w:pStyle w:val="PL"/>
        <w:rPr>
          <w:ins w:id="23" w:author="Ericsson User" w:date="2021-08-06T18:45:00Z"/>
          <w:noProof w:val="0"/>
        </w:rPr>
      </w:pPr>
      <w:ins w:id="24" w:author="Ericsson User" w:date="2021-08-06T18:45:00Z">
        <w:r w:rsidRPr="0008134A">
          <w:rPr>
            <w:b/>
            <w:noProof w:val="0"/>
          </w:rPr>
          <w:t>ensure that</w:t>
        </w:r>
        <w:r w:rsidRPr="0008134A">
          <w:rPr>
            <w:noProof w:val="0"/>
          </w:rPr>
          <w:t xml:space="preserve"> {</w:t>
        </w:r>
      </w:ins>
    </w:p>
    <w:p w14:paraId="25510F67" w14:textId="77777777" w:rsidR="0008134A" w:rsidRPr="0008134A" w:rsidRDefault="0008134A" w:rsidP="0008134A">
      <w:pPr>
        <w:pStyle w:val="PL"/>
        <w:rPr>
          <w:ins w:id="25" w:author="Ericsson User" w:date="2021-08-06T18:45:00Z"/>
          <w:rFonts w:eastAsia="Malgun Gothic"/>
          <w:noProof w:val="0"/>
        </w:rPr>
      </w:pPr>
      <w:ins w:id="26" w:author="Ericsson User" w:date="2021-08-06T18:45:00Z">
        <w:r w:rsidRPr="0008134A">
          <w:rPr>
            <w:noProof w:val="0"/>
          </w:rPr>
          <w:t xml:space="preserve">  </w:t>
        </w:r>
        <w:r w:rsidRPr="0008134A">
          <w:rPr>
            <w:b/>
            <w:noProof w:val="0"/>
          </w:rPr>
          <w:t>when</w:t>
        </w:r>
        <w:r w:rsidRPr="0008134A">
          <w:rPr>
            <w:noProof w:val="0"/>
          </w:rPr>
          <w:t xml:space="preserve"> { UE is being made to initiate a video call }</w:t>
        </w:r>
      </w:ins>
    </w:p>
    <w:p w14:paraId="31C8A8B4" w14:textId="77777777" w:rsidR="0008134A" w:rsidRPr="0008134A" w:rsidRDefault="0008134A" w:rsidP="0008134A">
      <w:pPr>
        <w:pStyle w:val="PL"/>
        <w:rPr>
          <w:ins w:id="27" w:author="Ericsson User" w:date="2021-08-06T18:45:00Z"/>
          <w:noProof w:val="0"/>
        </w:rPr>
      </w:pPr>
      <w:ins w:id="28" w:author="Ericsson User" w:date="2021-08-06T18:45:00Z">
        <w:r w:rsidRPr="0008134A">
          <w:rPr>
            <w:noProof w:val="0"/>
          </w:rPr>
          <w:t xml:space="preserve">   </w:t>
        </w:r>
        <w:r w:rsidRPr="0008134A">
          <w:rPr>
            <w:b/>
            <w:noProof w:val="0"/>
          </w:rPr>
          <w:t>then</w:t>
        </w:r>
        <w:r w:rsidRPr="0008134A">
          <w:rPr>
            <w:noProof w:val="0"/>
          </w:rPr>
          <w:t xml:space="preserve"> { </w:t>
        </w:r>
        <w:r w:rsidRPr="0008134A">
          <w:rPr>
            <w:noProof w:val="0"/>
            <w:snapToGrid w:val="0"/>
          </w:rPr>
          <w:t xml:space="preserve">UE does not send INVITE for video call </w:t>
        </w:r>
        <w:r w:rsidRPr="0008134A">
          <w:rPr>
            <w:noProof w:val="0"/>
          </w:rPr>
          <w:t>}</w:t>
        </w:r>
      </w:ins>
    </w:p>
    <w:p w14:paraId="79FCC366" w14:textId="77777777" w:rsidR="0008134A" w:rsidRPr="0008134A" w:rsidRDefault="0008134A" w:rsidP="0008134A">
      <w:pPr>
        <w:pStyle w:val="PL"/>
        <w:rPr>
          <w:ins w:id="29" w:author="Ericsson User" w:date="2021-08-06T18:45:00Z"/>
          <w:noProof w:val="0"/>
        </w:rPr>
      </w:pPr>
      <w:ins w:id="30" w:author="Ericsson User" w:date="2021-08-06T18:45:00Z">
        <w:r w:rsidRPr="0008134A">
          <w:rPr>
            <w:noProof w:val="0"/>
          </w:rPr>
          <w:t xml:space="preserve">            }</w:t>
        </w:r>
      </w:ins>
    </w:p>
    <w:p w14:paraId="70E1213A" w14:textId="77777777" w:rsidR="0008134A" w:rsidRPr="0008134A" w:rsidRDefault="0008134A" w:rsidP="0008134A">
      <w:pPr>
        <w:pStyle w:val="PL"/>
        <w:rPr>
          <w:ins w:id="31" w:author="Ericsson User" w:date="2021-08-06T18:45:00Z"/>
          <w:noProof w:val="0"/>
        </w:rPr>
      </w:pPr>
    </w:p>
    <w:p w14:paraId="07C4B3F9" w14:textId="77777777" w:rsidR="0008134A" w:rsidRPr="0008134A" w:rsidRDefault="0008134A" w:rsidP="0008134A">
      <w:pPr>
        <w:pStyle w:val="PL"/>
        <w:tabs>
          <w:tab w:val="clear" w:pos="384"/>
        </w:tabs>
        <w:rPr>
          <w:ins w:id="32" w:author="Ericsson User" w:date="2021-08-06T18:45:00Z"/>
          <w:noProof w:val="0"/>
        </w:rPr>
      </w:pPr>
    </w:p>
    <w:p w14:paraId="2038FB5A" w14:textId="77777777" w:rsidR="0008134A" w:rsidRPr="0008134A" w:rsidRDefault="0008134A" w:rsidP="0008134A">
      <w:pPr>
        <w:pStyle w:val="H6"/>
        <w:rPr>
          <w:ins w:id="33" w:author="Ericsson User" w:date="2021-08-06T18:45:00Z"/>
        </w:rPr>
      </w:pPr>
      <w:ins w:id="34" w:author="Ericsson User" w:date="2021-08-06T18:45:00Z">
        <w:r w:rsidRPr="0008134A">
          <w:t>7.36.2</w:t>
        </w:r>
        <w:r w:rsidRPr="0008134A">
          <w:tab/>
          <w:t>Conformance Requirements</w:t>
        </w:r>
      </w:ins>
    </w:p>
    <w:p w14:paraId="450F5F65" w14:textId="77777777" w:rsidR="0008134A" w:rsidRPr="003325B8" w:rsidRDefault="0008134A" w:rsidP="0008134A">
      <w:pPr>
        <w:rPr>
          <w:ins w:id="35" w:author="Ericsson User" w:date="2021-08-06T18:45:00Z"/>
        </w:rPr>
      </w:pPr>
      <w:ins w:id="36" w:author="Ericsson User" w:date="2021-08-06T18:45:00Z">
        <w:r w:rsidRPr="0008134A">
          <w:t>The conformance requirements</w:t>
        </w:r>
        <w:r w:rsidRPr="003325B8">
          <w:t xml:space="preserve"> covered in the present test case are, unless otherwise stated, Rel-15 requirements.</w:t>
        </w:r>
      </w:ins>
    </w:p>
    <w:p w14:paraId="79CB8C44" w14:textId="77777777" w:rsidR="0008134A" w:rsidRPr="003325B8" w:rsidRDefault="0008134A" w:rsidP="0008134A">
      <w:pPr>
        <w:rPr>
          <w:ins w:id="37" w:author="Ericsson User" w:date="2021-08-06T18:45:00Z"/>
        </w:rPr>
      </w:pPr>
      <w:ins w:id="38" w:author="Ericsson User" w:date="2021-08-06T18:45:00Z">
        <w:r w:rsidRPr="003325B8">
          <w:t>[TS 24.229 clause 4.17]</w:t>
        </w:r>
      </w:ins>
    </w:p>
    <w:p w14:paraId="10D10019" w14:textId="77777777" w:rsidR="0008134A" w:rsidRPr="006E59FF" w:rsidRDefault="0008134A" w:rsidP="0008134A">
      <w:pPr>
        <w:rPr>
          <w:ins w:id="39" w:author="Ericsson User" w:date="2021-08-06T18:45:00Z"/>
        </w:rPr>
      </w:pPr>
      <w:ins w:id="40" w:author="Ericsson User" w:date="2021-08-06T18:45:00Z">
        <w:r w:rsidRPr="006E59FF">
          <w:t>The UE and the network can support the 3GPP PS data off.</w:t>
        </w:r>
      </w:ins>
    </w:p>
    <w:p w14:paraId="3CFD6811" w14:textId="77777777" w:rsidR="0008134A" w:rsidRPr="006E59FF" w:rsidRDefault="0008134A" w:rsidP="0008134A">
      <w:pPr>
        <w:rPr>
          <w:ins w:id="41" w:author="Ericsson User" w:date="2021-08-06T18:45:00Z"/>
        </w:rPr>
      </w:pPr>
      <w:ins w:id="42" w:author="Ericsson User" w:date="2021-08-06T18:45:00Z">
        <w:r w:rsidRPr="006E59FF">
          <w:t>When 3GPP PS data off is supported and active, IP packets that are associated with services that are not a 3GPP PS data off exempt service are prevented from transport over EPS IP-CAN, GPRS IP-CAN and 5GS IP-CAN as specified in 3GPP TS 23.228 [7]. The UE may be configured by the HPLMN or the EHPLMN with up to two indications whether a 3GPP IMS service is a 3GPP PS Data Off exempt service, one indication is valid for the UE is in the HPLMN or the EHPLMN and the other indication is valid for the UE is in the VPLMN. When the UE is only configured with the indication valid for the UE camping in the HPLMN or the EHPLMN, the UE shall use this indication also when the UE is in the VPLMN.</w:t>
        </w:r>
      </w:ins>
    </w:p>
    <w:p w14:paraId="608E3BBA" w14:textId="77777777" w:rsidR="0008134A" w:rsidRPr="006E59FF" w:rsidRDefault="0008134A" w:rsidP="0008134A">
      <w:pPr>
        <w:rPr>
          <w:ins w:id="43" w:author="Ericsson User" w:date="2021-08-06T18:45:00Z"/>
        </w:rPr>
      </w:pPr>
      <w:ins w:id="44" w:author="Ericsson User" w:date="2021-08-06T18:45:00Z">
        <w:r w:rsidRPr="006E59FF">
          <w:t xml:space="preserve">When 3GPP PS data off is supported and active and the UE is configured, either as specified in 3GPP TS 24.167 [8G] or in 3GPP TS 31.102 [15C], with services that are 3GPP PS data off exempt, then the UE will not send uplink IP packets related to any services that are not 3GPP PS data off exempt over EPS IP-CAN, GPRS IP-CAN and 5GS IP-CAN. The UE informs the network about its 3GPP PS data off status by including a g.3gpp.ps-data-off media feature tag specified in </w:t>
        </w:r>
        <w:proofErr w:type="spellStart"/>
        <w:r w:rsidRPr="006E59FF">
          <w:t>subclauce</w:t>
        </w:r>
        <w:proofErr w:type="spellEnd"/>
        <w:r w:rsidRPr="006E59FF">
          <w:t> 7.9.8 in all REGISTER requests sent over GPRS IP-CAN, EPS IP-CAN or 5GS IP-CAN. The UE reregisters over EPS IP-CAN, GPRS IP-CAN and 5GS IP-CAN every time the 3GPP PS data off status is changed</w:t>
        </w:r>
        <w:r w:rsidRPr="006E59FF">
          <w:rPr>
            <w:rFonts w:eastAsia="SimSun"/>
            <w:lang w:eastAsia="zh-CN"/>
          </w:rPr>
          <w:t xml:space="preserve"> or the UE is provided by the network with a new list of 3GPP PS data off exempt services</w:t>
        </w:r>
        <w:r w:rsidRPr="006E59FF">
          <w:t xml:space="preserve"> </w:t>
        </w:r>
        <w:r w:rsidRPr="006E59FF">
          <w:rPr>
            <w:rFonts w:eastAsia="SimSun"/>
            <w:lang w:eastAsia="zh-CN"/>
          </w:rPr>
          <w:t>while the 3GPP PS data off status is "active"</w:t>
        </w:r>
        <w:r w:rsidRPr="006E59FF">
          <w:t>.</w:t>
        </w:r>
      </w:ins>
    </w:p>
    <w:p w14:paraId="4B962975" w14:textId="77777777" w:rsidR="0008134A" w:rsidRPr="006E59FF" w:rsidRDefault="0008134A" w:rsidP="0008134A">
      <w:pPr>
        <w:rPr>
          <w:ins w:id="45" w:author="Ericsson User" w:date="2021-08-06T18:45:00Z"/>
        </w:rPr>
      </w:pPr>
      <w:ins w:id="46" w:author="Ericsson User" w:date="2021-08-06T18:45:00Z">
        <w:r w:rsidRPr="006E59FF">
          <w:t>An AS handling a service is configured with information whether the service is a 3GPP PS data off exempt service. If the 3GPP PS data off status is active and the service is not a 3GPP PS data off exempt service, the AS prevents downlink IP packets of the service from reaching the UE over EPS IP-CAN, GPRS IP-CAN and 5GS IP-CAN. The AS shall be configured with up to two indications whether a 3GPP IMS service is a 3GPP PS Data Off exempt service, one indication is valid for non-roaming users, and the other indication is valid for users roaming in the various VPLMNs with whom roaming agreements exist. When the AS is only configured with the indication valid for the UE camping in the HPLMN or the EHPLMN, the AS shall use this indication also when the UE is in the VPLMN.</w:t>
        </w:r>
      </w:ins>
    </w:p>
    <w:p w14:paraId="45C096C9" w14:textId="38CB0E97" w:rsidR="0008134A" w:rsidRPr="003325B8" w:rsidRDefault="0008134A" w:rsidP="0008134A">
      <w:pPr>
        <w:rPr>
          <w:ins w:id="47" w:author="Ericsson User" w:date="2021-08-06T18:45:00Z"/>
        </w:rPr>
      </w:pPr>
      <w:ins w:id="48" w:author="Ericsson User" w:date="2021-08-06T18:45:00Z">
        <w:r w:rsidRPr="003325B8">
          <w:t xml:space="preserve"> [TS 24.229 clause U.3.1.0]</w:t>
        </w:r>
      </w:ins>
    </w:p>
    <w:p w14:paraId="0865707E" w14:textId="77777777" w:rsidR="0008134A" w:rsidRPr="006E59FF" w:rsidRDefault="0008134A" w:rsidP="0008134A">
      <w:pPr>
        <w:rPr>
          <w:ins w:id="49" w:author="Ericsson User" w:date="2021-08-06T18:45:00Z"/>
        </w:rPr>
      </w:pPr>
      <w:ins w:id="50" w:author="Ericsson User" w:date="2021-08-06T18:45:00Z">
        <w:r w:rsidRPr="006E59FF">
          <w:t>If the UE supports the 3GPP PS data off, then the UE shall in all REGISTER requests include the "+g.3gpp.ps-data-off" header field parameter defined in subclause 7.9.8 set to a value indicating the 3GPP PS data off status.</w:t>
        </w:r>
      </w:ins>
    </w:p>
    <w:p w14:paraId="36995296" w14:textId="77777777" w:rsidR="0008134A" w:rsidRPr="006E59FF" w:rsidRDefault="0008134A" w:rsidP="0008134A">
      <w:pPr>
        <w:rPr>
          <w:ins w:id="51" w:author="Ericsson User" w:date="2021-08-06T18:45:00Z"/>
          <w:lang w:eastAsia="zh-CN"/>
        </w:rPr>
      </w:pPr>
      <w:ins w:id="52" w:author="Ericsson User" w:date="2021-08-06T18:45:00Z">
        <w:r w:rsidRPr="006E59FF">
          <w:t xml:space="preserve">When the UE sends a REGISTER request, if the 3GPP PS data off status is "active", then </w:t>
        </w:r>
        <w:r w:rsidRPr="006E59FF">
          <w:rPr>
            <w:lang w:val="en-US"/>
          </w:rPr>
          <w:t>t</w:t>
        </w:r>
        <w:r w:rsidRPr="006E59FF">
          <w:t xml:space="preserve">he UE shall </w:t>
        </w:r>
        <w:r w:rsidRPr="006E59FF">
          <w:rPr>
            <w:lang w:val="en-US"/>
          </w:rPr>
          <w:t xml:space="preserve">only include media feature tags associated with services that are </w:t>
        </w:r>
        <w:r w:rsidRPr="006E59FF">
          <w:rPr>
            <w:lang w:eastAsia="zh-CN"/>
          </w:rPr>
          <w:t xml:space="preserve">3GPP PS data off exempt services in the g.3gpp.icsi-ref media feature tag, as defined in subclause 7.9.2 </w:t>
        </w:r>
        <w:r w:rsidRPr="006E59FF">
          <w:t xml:space="preserve">and RFC 3840 [62], for the IMS communication </w:t>
        </w:r>
        <w:r w:rsidRPr="006E59FF">
          <w:rPr>
            <w:lang w:val="en-US"/>
          </w:rPr>
          <w:t>services it intends to use</w:t>
        </w:r>
        <w:r w:rsidRPr="006E59FF">
          <w:rPr>
            <w:lang w:val="en-US" w:eastAsia="zh-CN"/>
          </w:rPr>
          <w:t>.</w:t>
        </w:r>
      </w:ins>
    </w:p>
    <w:p w14:paraId="7401CCA9" w14:textId="24091900" w:rsidR="0008134A" w:rsidRPr="006E59FF" w:rsidRDefault="0008134A" w:rsidP="0008134A">
      <w:pPr>
        <w:rPr>
          <w:ins w:id="53" w:author="Ericsson User" w:date="2021-08-06T18:45:00Z"/>
        </w:rPr>
      </w:pPr>
      <w:ins w:id="54" w:author="Ericsson User" w:date="2021-08-06T18:45:00Z">
        <w:r w:rsidRPr="006E59FF">
          <w:rPr>
            <w:lang w:eastAsia="zh-CN"/>
          </w:rPr>
          <w:lastRenderedPageBreak/>
          <w:t xml:space="preserve">If the UE is registered, and the 3GPP PS data off status is changed, then the UE shall perform </w:t>
        </w:r>
        <w:r w:rsidRPr="006E59FF">
          <w:t>a reregistration of the previously registered public user identity.</w:t>
        </w:r>
      </w:ins>
    </w:p>
    <w:p w14:paraId="041559F2" w14:textId="77777777" w:rsidR="0008134A" w:rsidRPr="00925185" w:rsidRDefault="0008134A" w:rsidP="0008134A">
      <w:pPr>
        <w:pStyle w:val="H6"/>
        <w:rPr>
          <w:ins w:id="55" w:author="Ericsson User" w:date="2021-08-06T18:45:00Z"/>
        </w:rPr>
      </w:pPr>
      <w:ins w:id="56" w:author="Ericsson User" w:date="2021-08-06T18:45:00Z">
        <w:r>
          <w:t>7.36</w:t>
        </w:r>
        <w:r w:rsidRPr="00925185">
          <w:t>.3</w:t>
        </w:r>
        <w:r w:rsidRPr="00925185">
          <w:tab/>
          <w:t>Test description</w:t>
        </w:r>
      </w:ins>
    </w:p>
    <w:p w14:paraId="422857C7" w14:textId="77777777" w:rsidR="0008134A" w:rsidRPr="00925185" w:rsidRDefault="0008134A" w:rsidP="0008134A">
      <w:pPr>
        <w:pStyle w:val="H6"/>
        <w:rPr>
          <w:ins w:id="57" w:author="Ericsson User" w:date="2021-08-06T18:45:00Z"/>
        </w:rPr>
      </w:pPr>
      <w:ins w:id="58" w:author="Ericsson User" w:date="2021-08-06T18:45:00Z">
        <w:r>
          <w:t>7.36</w:t>
        </w:r>
        <w:r w:rsidRPr="00925185">
          <w:t>.3.1</w:t>
        </w:r>
        <w:r w:rsidRPr="00925185">
          <w:tab/>
          <w:t>Pre-test conditions</w:t>
        </w:r>
      </w:ins>
    </w:p>
    <w:p w14:paraId="20BC5658" w14:textId="77777777" w:rsidR="0008134A" w:rsidRPr="00925185" w:rsidRDefault="0008134A" w:rsidP="0008134A">
      <w:pPr>
        <w:pStyle w:val="H6"/>
        <w:rPr>
          <w:ins w:id="59" w:author="Ericsson User" w:date="2021-08-06T18:45:00Z"/>
          <w:rFonts w:eastAsia="MT Extra" w:cs="Tahoma"/>
        </w:rPr>
      </w:pPr>
      <w:ins w:id="60" w:author="Ericsson User" w:date="2021-08-06T18:45:00Z">
        <w:r w:rsidRPr="00925185">
          <w:rPr>
            <w:rFonts w:cs="Tahoma"/>
          </w:rPr>
          <w:t>System Simulator:</w:t>
        </w:r>
      </w:ins>
    </w:p>
    <w:p w14:paraId="74493AC4" w14:textId="77777777" w:rsidR="0008134A" w:rsidRPr="00925185" w:rsidRDefault="0008134A" w:rsidP="0008134A">
      <w:pPr>
        <w:pStyle w:val="B1"/>
        <w:rPr>
          <w:ins w:id="61" w:author="Ericsson User" w:date="2021-08-06T18:45:00Z"/>
          <w:rFonts w:cs="MS LineDraw"/>
          <w:lang w:eastAsia="sv-SE"/>
        </w:rPr>
      </w:pPr>
      <w:ins w:id="62" w:author="Ericsson User" w:date="2021-08-06T18:45:00Z">
        <w:r w:rsidRPr="00925185">
          <w:t>-</w:t>
        </w:r>
        <w:r w:rsidRPr="00925185">
          <w:tab/>
          <w:t>1 NR Cell connected to 5GC, default parameters.</w:t>
        </w:r>
      </w:ins>
    </w:p>
    <w:p w14:paraId="38607860" w14:textId="77777777" w:rsidR="0008134A" w:rsidRPr="00925185" w:rsidRDefault="0008134A" w:rsidP="0008134A">
      <w:pPr>
        <w:pStyle w:val="H6"/>
        <w:rPr>
          <w:ins w:id="63" w:author="Ericsson User" w:date="2021-08-06T18:45:00Z"/>
        </w:rPr>
      </w:pPr>
      <w:ins w:id="64" w:author="Ericsson User" w:date="2021-08-06T18:45:00Z">
        <w:r w:rsidRPr="00925185">
          <w:t>UE:</w:t>
        </w:r>
      </w:ins>
    </w:p>
    <w:p w14:paraId="67F6C86C" w14:textId="77777777" w:rsidR="0008134A" w:rsidRPr="00925185" w:rsidRDefault="0008134A" w:rsidP="0008134A">
      <w:pPr>
        <w:pStyle w:val="B1"/>
        <w:rPr>
          <w:ins w:id="65" w:author="Ericsson User" w:date="2021-08-06T18:45:00Z"/>
          <w:snapToGrid w:val="0"/>
        </w:rPr>
      </w:pPr>
      <w:ins w:id="66" w:author="Ericsson User" w:date="2021-08-06T18:45:00Z">
        <w:r w:rsidRPr="00925185">
          <w:t>-</w:t>
        </w:r>
        <w:r w:rsidRPr="00925185">
          <w:tab/>
        </w:r>
        <w:r w:rsidRPr="00925185">
          <w:rPr>
            <w:snapToGrid w:val="0"/>
          </w:rPr>
          <w:t>UE contains either ISIM and USIM applications or only USIM application on UICC.</w:t>
        </w:r>
      </w:ins>
    </w:p>
    <w:p w14:paraId="0173D75E" w14:textId="77777777" w:rsidR="0008134A" w:rsidRPr="0008134A" w:rsidRDefault="0008134A" w:rsidP="0008134A">
      <w:pPr>
        <w:pStyle w:val="B1"/>
        <w:rPr>
          <w:ins w:id="67" w:author="Ericsson User" w:date="2021-08-06T18:45:00Z"/>
          <w:snapToGrid w:val="0"/>
        </w:rPr>
      </w:pPr>
      <w:ins w:id="68" w:author="Ericsson User" w:date="2021-08-06T18:45:00Z">
        <w:r w:rsidRPr="00925185">
          <w:t>-</w:t>
        </w:r>
        <w:r w:rsidRPr="00925185">
          <w:tab/>
        </w:r>
        <w:r w:rsidRPr="0008134A">
          <w:rPr>
            <w:snapToGrid w:val="0"/>
          </w:rPr>
          <w:t>UE is configured to register for IMS after switch on.</w:t>
        </w:r>
      </w:ins>
    </w:p>
    <w:p w14:paraId="5419D57D" w14:textId="77777777" w:rsidR="0008134A" w:rsidRPr="0008134A" w:rsidRDefault="0008134A" w:rsidP="0008134A">
      <w:pPr>
        <w:pStyle w:val="B1"/>
        <w:rPr>
          <w:ins w:id="69" w:author="Ericsson User" w:date="2021-08-06T18:45:00Z"/>
          <w:snapToGrid w:val="0"/>
        </w:rPr>
      </w:pPr>
      <w:ins w:id="70" w:author="Ericsson User" w:date="2021-08-06T18:45:00Z">
        <w:r w:rsidRPr="0008134A">
          <w:t>-</w:t>
        </w:r>
        <w:r w:rsidRPr="0008134A">
          <w:tab/>
        </w:r>
        <w:r w:rsidRPr="0008134A">
          <w:rPr>
            <w:snapToGrid w:val="0"/>
            <w:rPrChange w:id="71" w:author="Ericsson User" w:date="2021-08-06T18:45:00Z">
              <w:rPr>
                <w:snapToGrid w:val="0"/>
                <w:highlight w:val="green"/>
              </w:rPr>
            </w:rPrChange>
          </w:rPr>
          <w:t>UE is configured with NG.114 [31] Annex C</w:t>
        </w:r>
        <w:r w:rsidRPr="0008134A">
          <w:rPr>
            <w:snapToGrid w:val="0"/>
          </w:rPr>
          <w:t>.3 default configuration.</w:t>
        </w:r>
      </w:ins>
    </w:p>
    <w:p w14:paraId="7E1FF9EB" w14:textId="77777777" w:rsidR="0008134A" w:rsidRPr="0008134A" w:rsidRDefault="0008134A" w:rsidP="0008134A">
      <w:pPr>
        <w:pStyle w:val="H6"/>
        <w:rPr>
          <w:ins w:id="72" w:author="Ericsson User" w:date="2021-08-06T18:45:00Z"/>
          <w:rFonts w:cs="Tahoma"/>
        </w:rPr>
      </w:pPr>
      <w:ins w:id="73" w:author="Ericsson User" w:date="2021-08-06T18:45:00Z">
        <w:r w:rsidRPr="0008134A">
          <w:rPr>
            <w:rFonts w:cs="Tahoma"/>
          </w:rPr>
          <w:t>Preamble:</w:t>
        </w:r>
      </w:ins>
    </w:p>
    <w:p w14:paraId="2BC3AC0D" w14:textId="77777777" w:rsidR="0008134A" w:rsidRPr="0008134A" w:rsidRDefault="0008134A" w:rsidP="0008134A">
      <w:pPr>
        <w:pStyle w:val="B1"/>
        <w:rPr>
          <w:ins w:id="74" w:author="Ericsson User" w:date="2021-08-06T18:45:00Z"/>
        </w:rPr>
      </w:pPr>
      <w:ins w:id="75" w:author="Ericsson User" w:date="2021-08-06T18:45:00Z">
        <w:r w:rsidRPr="0008134A">
          <w:t>-</w:t>
        </w:r>
        <w:r w:rsidRPr="0008134A">
          <w:tab/>
          <w:t>UE is in state 1N-A (TS 38.508-1 [21]) and registered to IMS.</w:t>
        </w:r>
      </w:ins>
    </w:p>
    <w:p w14:paraId="0CAC35FC" w14:textId="77777777" w:rsidR="0008134A" w:rsidRPr="0008134A" w:rsidRDefault="0008134A" w:rsidP="0008134A">
      <w:pPr>
        <w:pStyle w:val="H6"/>
        <w:rPr>
          <w:ins w:id="76" w:author="Ericsson User" w:date="2021-08-06T18:45:00Z"/>
          <w:snapToGrid w:val="0"/>
        </w:rPr>
      </w:pPr>
      <w:ins w:id="77" w:author="Ericsson User" w:date="2021-08-06T18:45:00Z">
        <w:r w:rsidRPr="0008134A">
          <w:t>7.36.3.2</w:t>
        </w:r>
        <w:r w:rsidRPr="0008134A">
          <w:tab/>
        </w:r>
        <w:r w:rsidRPr="0008134A">
          <w:rPr>
            <w:snapToGrid w:val="0"/>
          </w:rPr>
          <w:t>Test procedure sequence</w:t>
        </w:r>
      </w:ins>
    </w:p>
    <w:p w14:paraId="459FAE0F" w14:textId="77777777" w:rsidR="0008134A" w:rsidRPr="0008134A" w:rsidRDefault="0008134A" w:rsidP="0008134A">
      <w:pPr>
        <w:pStyle w:val="TH"/>
        <w:rPr>
          <w:ins w:id="78" w:author="Ericsson User" w:date="2021-08-06T18:45:00Z"/>
          <w:rFonts w:eastAsia="MT Extra" w:cs="Tahoma"/>
        </w:rPr>
      </w:pPr>
      <w:ins w:id="79" w:author="Ericsson User" w:date="2021-08-06T18:45:00Z">
        <w:r w:rsidRPr="0008134A">
          <w:rPr>
            <w:rFonts w:cs="Tahoma"/>
          </w:rPr>
          <w:t>Table 7.36.3.2-1: Main Behaviour</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08134A" w:rsidRPr="0008134A" w14:paraId="2F470C4A" w14:textId="77777777" w:rsidTr="00422A9D">
        <w:trPr>
          <w:jc w:val="center"/>
          <w:ins w:id="80" w:author="Ericsson User" w:date="2021-08-06T18:45:00Z"/>
        </w:trPr>
        <w:tc>
          <w:tcPr>
            <w:tcW w:w="567" w:type="dxa"/>
            <w:tcBorders>
              <w:top w:val="single" w:sz="4" w:space="0" w:color="auto"/>
              <w:left w:val="single" w:sz="4" w:space="0" w:color="auto"/>
              <w:bottom w:val="nil"/>
              <w:right w:val="single" w:sz="4" w:space="0" w:color="auto"/>
            </w:tcBorders>
            <w:hideMark/>
          </w:tcPr>
          <w:p w14:paraId="19E5410E" w14:textId="77777777" w:rsidR="0008134A" w:rsidRPr="0008134A" w:rsidRDefault="0008134A" w:rsidP="00422A9D">
            <w:pPr>
              <w:pStyle w:val="TAH"/>
              <w:ind w:left="400" w:hanging="400"/>
              <w:rPr>
                <w:ins w:id="81" w:author="Ericsson User" w:date="2021-08-06T18:45:00Z"/>
                <w:rFonts w:cs="MS LineDraw"/>
              </w:rPr>
            </w:pPr>
            <w:ins w:id="82" w:author="Ericsson User" w:date="2021-08-06T18:45:00Z">
              <w:r w:rsidRPr="0008134A">
                <w:t>St</w:t>
              </w:r>
            </w:ins>
          </w:p>
        </w:tc>
        <w:tc>
          <w:tcPr>
            <w:tcW w:w="3969" w:type="dxa"/>
            <w:tcBorders>
              <w:top w:val="single" w:sz="4" w:space="0" w:color="auto"/>
              <w:left w:val="single" w:sz="4" w:space="0" w:color="auto"/>
              <w:bottom w:val="single" w:sz="4" w:space="0" w:color="auto"/>
              <w:right w:val="single" w:sz="4" w:space="0" w:color="auto"/>
            </w:tcBorders>
            <w:hideMark/>
          </w:tcPr>
          <w:p w14:paraId="0AFD7421" w14:textId="77777777" w:rsidR="0008134A" w:rsidRPr="0008134A" w:rsidRDefault="0008134A" w:rsidP="00422A9D">
            <w:pPr>
              <w:pStyle w:val="TAH"/>
              <w:ind w:left="400" w:hanging="400"/>
              <w:rPr>
                <w:ins w:id="83" w:author="Ericsson User" w:date="2021-08-06T18:45:00Z"/>
              </w:rPr>
            </w:pPr>
            <w:ins w:id="84" w:author="Ericsson User" w:date="2021-08-06T18:45:00Z">
              <w:r w:rsidRPr="0008134A">
                <w:t>Procedure</w:t>
              </w:r>
            </w:ins>
          </w:p>
        </w:tc>
        <w:tc>
          <w:tcPr>
            <w:tcW w:w="3600" w:type="dxa"/>
            <w:gridSpan w:val="2"/>
            <w:tcBorders>
              <w:top w:val="single" w:sz="4" w:space="0" w:color="auto"/>
              <w:left w:val="single" w:sz="4" w:space="0" w:color="auto"/>
              <w:bottom w:val="single" w:sz="4" w:space="0" w:color="auto"/>
              <w:right w:val="single" w:sz="4" w:space="0" w:color="auto"/>
            </w:tcBorders>
            <w:hideMark/>
          </w:tcPr>
          <w:p w14:paraId="385CD8C0" w14:textId="77777777" w:rsidR="0008134A" w:rsidRPr="0008134A" w:rsidRDefault="0008134A" w:rsidP="00422A9D">
            <w:pPr>
              <w:pStyle w:val="TAH"/>
              <w:ind w:left="400" w:hanging="400"/>
              <w:rPr>
                <w:ins w:id="85" w:author="Ericsson User" w:date="2021-08-06T18:45:00Z"/>
              </w:rPr>
            </w:pPr>
            <w:ins w:id="86" w:author="Ericsson User" w:date="2021-08-06T18:45:00Z">
              <w:r w:rsidRPr="0008134A">
                <w:t>Message Sequence</w:t>
              </w:r>
            </w:ins>
          </w:p>
        </w:tc>
        <w:tc>
          <w:tcPr>
            <w:tcW w:w="567" w:type="dxa"/>
            <w:tcBorders>
              <w:top w:val="single" w:sz="4" w:space="0" w:color="auto"/>
              <w:left w:val="single" w:sz="4" w:space="0" w:color="auto"/>
              <w:bottom w:val="nil"/>
              <w:right w:val="single" w:sz="4" w:space="0" w:color="auto"/>
            </w:tcBorders>
            <w:hideMark/>
          </w:tcPr>
          <w:p w14:paraId="5CF41185" w14:textId="77777777" w:rsidR="0008134A" w:rsidRPr="0008134A" w:rsidRDefault="0008134A" w:rsidP="00422A9D">
            <w:pPr>
              <w:pStyle w:val="TAH"/>
              <w:rPr>
                <w:ins w:id="87" w:author="Ericsson User" w:date="2021-08-06T18:45:00Z"/>
              </w:rPr>
            </w:pPr>
            <w:ins w:id="88" w:author="Ericsson User" w:date="2021-08-06T18:45:00Z">
              <w:r w:rsidRPr="0008134A">
                <w:t>TP</w:t>
              </w:r>
            </w:ins>
          </w:p>
        </w:tc>
        <w:tc>
          <w:tcPr>
            <w:tcW w:w="850" w:type="dxa"/>
            <w:tcBorders>
              <w:top w:val="single" w:sz="4" w:space="0" w:color="auto"/>
              <w:left w:val="single" w:sz="4" w:space="0" w:color="auto"/>
              <w:bottom w:val="nil"/>
              <w:right w:val="single" w:sz="4" w:space="0" w:color="auto"/>
            </w:tcBorders>
            <w:hideMark/>
          </w:tcPr>
          <w:p w14:paraId="1A50F801" w14:textId="77777777" w:rsidR="0008134A" w:rsidRPr="0008134A" w:rsidRDefault="0008134A" w:rsidP="00422A9D">
            <w:pPr>
              <w:pStyle w:val="TAH"/>
              <w:rPr>
                <w:ins w:id="89" w:author="Ericsson User" w:date="2021-08-06T18:45:00Z"/>
              </w:rPr>
            </w:pPr>
            <w:ins w:id="90" w:author="Ericsson User" w:date="2021-08-06T18:45:00Z">
              <w:r w:rsidRPr="0008134A">
                <w:t>Verdict</w:t>
              </w:r>
            </w:ins>
          </w:p>
        </w:tc>
      </w:tr>
      <w:tr w:rsidR="0008134A" w:rsidRPr="0008134A" w14:paraId="7A80CEE5" w14:textId="77777777" w:rsidTr="00422A9D">
        <w:trPr>
          <w:jc w:val="center"/>
          <w:ins w:id="91" w:author="Ericsson User" w:date="2021-08-06T18:45:00Z"/>
        </w:trPr>
        <w:tc>
          <w:tcPr>
            <w:tcW w:w="567" w:type="dxa"/>
            <w:tcBorders>
              <w:top w:val="nil"/>
              <w:left w:val="single" w:sz="4" w:space="0" w:color="auto"/>
              <w:bottom w:val="single" w:sz="4" w:space="0" w:color="auto"/>
              <w:right w:val="single" w:sz="4" w:space="0" w:color="auto"/>
            </w:tcBorders>
          </w:tcPr>
          <w:p w14:paraId="53AF4920" w14:textId="77777777" w:rsidR="0008134A" w:rsidRPr="0008134A" w:rsidRDefault="0008134A" w:rsidP="00422A9D">
            <w:pPr>
              <w:pStyle w:val="TAH"/>
              <w:rPr>
                <w:ins w:id="92" w:author="Ericsson User" w:date="2021-08-06T18:45:00Z"/>
              </w:rPr>
            </w:pPr>
          </w:p>
        </w:tc>
        <w:tc>
          <w:tcPr>
            <w:tcW w:w="3969" w:type="dxa"/>
            <w:tcBorders>
              <w:top w:val="single" w:sz="4" w:space="0" w:color="auto"/>
              <w:left w:val="single" w:sz="4" w:space="0" w:color="auto"/>
              <w:bottom w:val="single" w:sz="4" w:space="0" w:color="auto"/>
              <w:right w:val="single" w:sz="4" w:space="0" w:color="auto"/>
            </w:tcBorders>
          </w:tcPr>
          <w:p w14:paraId="06952D17" w14:textId="77777777" w:rsidR="0008134A" w:rsidRPr="0008134A" w:rsidRDefault="0008134A" w:rsidP="00422A9D">
            <w:pPr>
              <w:pStyle w:val="TAH"/>
              <w:rPr>
                <w:ins w:id="93" w:author="Ericsson User" w:date="2021-08-06T18:45:00Z"/>
              </w:rPr>
            </w:pPr>
          </w:p>
        </w:tc>
        <w:tc>
          <w:tcPr>
            <w:tcW w:w="720" w:type="dxa"/>
            <w:tcBorders>
              <w:top w:val="single" w:sz="4" w:space="0" w:color="auto"/>
              <w:left w:val="single" w:sz="4" w:space="0" w:color="auto"/>
              <w:bottom w:val="single" w:sz="4" w:space="0" w:color="auto"/>
              <w:right w:val="single" w:sz="4" w:space="0" w:color="auto"/>
            </w:tcBorders>
            <w:hideMark/>
          </w:tcPr>
          <w:p w14:paraId="23EF8461" w14:textId="77777777" w:rsidR="0008134A" w:rsidRPr="0008134A" w:rsidRDefault="0008134A" w:rsidP="00422A9D">
            <w:pPr>
              <w:pStyle w:val="TAH"/>
              <w:rPr>
                <w:ins w:id="94" w:author="Ericsson User" w:date="2021-08-06T18:45:00Z"/>
              </w:rPr>
            </w:pPr>
            <w:ins w:id="95" w:author="Ericsson User" w:date="2021-08-06T18:45:00Z">
              <w:r w:rsidRPr="0008134A">
                <w:t>U - S</w:t>
              </w:r>
            </w:ins>
          </w:p>
        </w:tc>
        <w:tc>
          <w:tcPr>
            <w:tcW w:w="2880" w:type="dxa"/>
            <w:tcBorders>
              <w:top w:val="single" w:sz="4" w:space="0" w:color="auto"/>
              <w:left w:val="single" w:sz="4" w:space="0" w:color="auto"/>
              <w:bottom w:val="single" w:sz="4" w:space="0" w:color="auto"/>
              <w:right w:val="single" w:sz="4" w:space="0" w:color="auto"/>
            </w:tcBorders>
            <w:hideMark/>
          </w:tcPr>
          <w:p w14:paraId="36B6397B" w14:textId="77777777" w:rsidR="0008134A" w:rsidRPr="0008134A" w:rsidRDefault="0008134A" w:rsidP="00422A9D">
            <w:pPr>
              <w:pStyle w:val="TAH"/>
              <w:rPr>
                <w:ins w:id="96" w:author="Ericsson User" w:date="2021-08-06T18:45:00Z"/>
              </w:rPr>
            </w:pPr>
            <w:ins w:id="97" w:author="Ericsson User" w:date="2021-08-06T18:45:00Z">
              <w:r w:rsidRPr="0008134A">
                <w:t>Message</w:t>
              </w:r>
            </w:ins>
          </w:p>
        </w:tc>
        <w:tc>
          <w:tcPr>
            <w:tcW w:w="567" w:type="dxa"/>
            <w:tcBorders>
              <w:top w:val="nil"/>
              <w:left w:val="single" w:sz="4" w:space="0" w:color="auto"/>
              <w:bottom w:val="single" w:sz="4" w:space="0" w:color="auto"/>
              <w:right w:val="single" w:sz="4" w:space="0" w:color="auto"/>
            </w:tcBorders>
          </w:tcPr>
          <w:p w14:paraId="07C7FF06" w14:textId="77777777" w:rsidR="0008134A" w:rsidRPr="0008134A" w:rsidRDefault="0008134A" w:rsidP="00422A9D">
            <w:pPr>
              <w:pStyle w:val="TAH"/>
              <w:rPr>
                <w:ins w:id="98" w:author="Ericsson User" w:date="2021-08-06T18:45:00Z"/>
              </w:rPr>
            </w:pPr>
          </w:p>
        </w:tc>
        <w:tc>
          <w:tcPr>
            <w:tcW w:w="850" w:type="dxa"/>
            <w:tcBorders>
              <w:top w:val="nil"/>
              <w:left w:val="single" w:sz="4" w:space="0" w:color="auto"/>
              <w:bottom w:val="single" w:sz="4" w:space="0" w:color="auto"/>
              <w:right w:val="single" w:sz="4" w:space="0" w:color="auto"/>
            </w:tcBorders>
          </w:tcPr>
          <w:p w14:paraId="1E8F4CC4" w14:textId="77777777" w:rsidR="0008134A" w:rsidRPr="0008134A" w:rsidRDefault="0008134A" w:rsidP="00422A9D">
            <w:pPr>
              <w:pStyle w:val="TAH"/>
              <w:rPr>
                <w:ins w:id="99" w:author="Ericsson User" w:date="2021-08-06T18:45:00Z"/>
              </w:rPr>
            </w:pPr>
          </w:p>
        </w:tc>
      </w:tr>
      <w:tr w:rsidR="0008134A" w:rsidRPr="0008134A" w14:paraId="5A99B2E9" w14:textId="77777777" w:rsidTr="00422A9D">
        <w:trPr>
          <w:jc w:val="center"/>
          <w:ins w:id="100" w:author="Ericsson User" w:date="2021-08-06T18:45:00Z"/>
        </w:trPr>
        <w:tc>
          <w:tcPr>
            <w:tcW w:w="567" w:type="dxa"/>
            <w:tcBorders>
              <w:top w:val="single" w:sz="4" w:space="0" w:color="auto"/>
              <w:left w:val="single" w:sz="4" w:space="0" w:color="auto"/>
              <w:bottom w:val="single" w:sz="4" w:space="0" w:color="auto"/>
              <w:right w:val="single" w:sz="4" w:space="0" w:color="auto"/>
            </w:tcBorders>
          </w:tcPr>
          <w:p w14:paraId="3A8E2346" w14:textId="77777777" w:rsidR="0008134A" w:rsidRPr="0008134A" w:rsidRDefault="0008134A" w:rsidP="00422A9D">
            <w:pPr>
              <w:pStyle w:val="TAC"/>
              <w:rPr>
                <w:ins w:id="101" w:author="Ericsson User" w:date="2021-08-06T18:45:00Z"/>
                <w:lang w:eastAsia="zh-CN"/>
              </w:rPr>
            </w:pPr>
            <w:ins w:id="102" w:author="Ericsson User" w:date="2021-08-06T18:45:00Z">
              <w:r w:rsidRPr="0008134A">
                <w:rPr>
                  <w:lang w:eastAsia="zh-CN"/>
                </w:rPr>
                <w:t>1</w:t>
              </w:r>
            </w:ins>
          </w:p>
        </w:tc>
        <w:tc>
          <w:tcPr>
            <w:tcW w:w="3969" w:type="dxa"/>
            <w:tcBorders>
              <w:top w:val="single" w:sz="4" w:space="0" w:color="auto"/>
              <w:left w:val="single" w:sz="4" w:space="0" w:color="auto"/>
              <w:bottom w:val="single" w:sz="4" w:space="0" w:color="auto"/>
              <w:right w:val="single" w:sz="4" w:space="0" w:color="auto"/>
            </w:tcBorders>
          </w:tcPr>
          <w:p w14:paraId="79EC0679" w14:textId="77777777" w:rsidR="0008134A" w:rsidRPr="0008134A" w:rsidRDefault="0008134A" w:rsidP="00422A9D">
            <w:pPr>
              <w:pStyle w:val="TAL"/>
              <w:rPr>
                <w:ins w:id="103" w:author="Ericsson User" w:date="2021-08-06T18:45:00Z"/>
              </w:rPr>
            </w:pPr>
            <w:ins w:id="104" w:author="Ericsson User" w:date="2021-08-06T18:45:00Z">
              <w:r w:rsidRPr="0008134A">
                <w:t>UE is configured to activate Data Off</w:t>
              </w:r>
            </w:ins>
          </w:p>
        </w:tc>
        <w:tc>
          <w:tcPr>
            <w:tcW w:w="720" w:type="dxa"/>
            <w:tcBorders>
              <w:top w:val="single" w:sz="4" w:space="0" w:color="auto"/>
              <w:left w:val="single" w:sz="4" w:space="0" w:color="auto"/>
              <w:bottom w:val="single" w:sz="4" w:space="0" w:color="auto"/>
              <w:right w:val="single" w:sz="4" w:space="0" w:color="auto"/>
            </w:tcBorders>
          </w:tcPr>
          <w:p w14:paraId="6EC14C30" w14:textId="77777777" w:rsidR="0008134A" w:rsidRPr="0008134A" w:rsidRDefault="0008134A" w:rsidP="00422A9D">
            <w:pPr>
              <w:pStyle w:val="TAC"/>
              <w:rPr>
                <w:ins w:id="105" w:author="Ericsson User" w:date="2021-08-06T18:45:00Z"/>
                <w:lang w:eastAsia="zh-CN"/>
              </w:rPr>
            </w:pPr>
            <w:ins w:id="106" w:author="Ericsson User" w:date="2021-08-06T18:45:00Z">
              <w:r w:rsidRPr="0008134A">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0894AD93" w14:textId="77777777" w:rsidR="0008134A" w:rsidRPr="0008134A" w:rsidRDefault="0008134A" w:rsidP="00422A9D">
            <w:pPr>
              <w:pStyle w:val="TAL"/>
              <w:rPr>
                <w:ins w:id="107" w:author="Ericsson User" w:date="2021-08-06T18:45:00Z"/>
                <w:lang w:eastAsia="zh-CN"/>
              </w:rPr>
            </w:pPr>
            <w:ins w:id="108" w:author="Ericsson User" w:date="2021-08-06T18:45:00Z">
              <w:r w:rsidRPr="0008134A">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AD395AD" w14:textId="77777777" w:rsidR="0008134A" w:rsidRPr="0008134A" w:rsidRDefault="0008134A" w:rsidP="00422A9D">
            <w:pPr>
              <w:pStyle w:val="TAC"/>
              <w:rPr>
                <w:ins w:id="109" w:author="Ericsson User" w:date="2021-08-06T18:45:00Z"/>
              </w:rPr>
            </w:pPr>
            <w:ins w:id="110" w:author="Ericsson User" w:date="2021-08-06T18:45:00Z">
              <w:r w:rsidRPr="0008134A">
                <w:t>-</w:t>
              </w:r>
            </w:ins>
          </w:p>
        </w:tc>
        <w:tc>
          <w:tcPr>
            <w:tcW w:w="850" w:type="dxa"/>
            <w:tcBorders>
              <w:top w:val="single" w:sz="4" w:space="0" w:color="auto"/>
              <w:left w:val="single" w:sz="4" w:space="0" w:color="auto"/>
              <w:bottom w:val="single" w:sz="4" w:space="0" w:color="auto"/>
              <w:right w:val="single" w:sz="4" w:space="0" w:color="auto"/>
            </w:tcBorders>
          </w:tcPr>
          <w:p w14:paraId="3221ED4F" w14:textId="77777777" w:rsidR="0008134A" w:rsidRPr="0008134A" w:rsidRDefault="0008134A" w:rsidP="00422A9D">
            <w:pPr>
              <w:pStyle w:val="TAC"/>
              <w:rPr>
                <w:ins w:id="111" w:author="Ericsson User" w:date="2021-08-06T18:45:00Z"/>
              </w:rPr>
            </w:pPr>
            <w:ins w:id="112" w:author="Ericsson User" w:date="2021-08-06T18:45:00Z">
              <w:r w:rsidRPr="0008134A">
                <w:t>-</w:t>
              </w:r>
            </w:ins>
          </w:p>
        </w:tc>
      </w:tr>
      <w:tr w:rsidR="0008134A" w:rsidRPr="0008134A" w14:paraId="05205740" w14:textId="77777777" w:rsidTr="00422A9D">
        <w:trPr>
          <w:jc w:val="center"/>
          <w:ins w:id="113" w:author="Ericsson User" w:date="2021-08-06T18:45:00Z"/>
        </w:trPr>
        <w:tc>
          <w:tcPr>
            <w:tcW w:w="567" w:type="dxa"/>
            <w:tcBorders>
              <w:top w:val="single" w:sz="4" w:space="0" w:color="auto"/>
              <w:left w:val="single" w:sz="4" w:space="0" w:color="auto"/>
              <w:bottom w:val="single" w:sz="4" w:space="0" w:color="auto"/>
              <w:right w:val="single" w:sz="4" w:space="0" w:color="auto"/>
            </w:tcBorders>
          </w:tcPr>
          <w:p w14:paraId="55716BDC" w14:textId="77777777" w:rsidR="0008134A" w:rsidRPr="0008134A" w:rsidRDefault="0008134A" w:rsidP="00422A9D">
            <w:pPr>
              <w:pStyle w:val="TAC"/>
              <w:rPr>
                <w:ins w:id="114" w:author="Ericsson User" w:date="2021-08-06T18:45:00Z"/>
                <w:lang w:eastAsia="zh-CN"/>
              </w:rPr>
            </w:pPr>
            <w:ins w:id="115" w:author="Ericsson User" w:date="2021-08-06T18:45:00Z">
              <w:r w:rsidRPr="0008134A">
                <w:t>2</w:t>
              </w:r>
            </w:ins>
          </w:p>
        </w:tc>
        <w:tc>
          <w:tcPr>
            <w:tcW w:w="3969" w:type="dxa"/>
            <w:tcBorders>
              <w:top w:val="single" w:sz="4" w:space="0" w:color="auto"/>
              <w:left w:val="single" w:sz="4" w:space="0" w:color="auto"/>
              <w:bottom w:val="single" w:sz="4" w:space="0" w:color="auto"/>
              <w:right w:val="single" w:sz="4" w:space="0" w:color="auto"/>
            </w:tcBorders>
          </w:tcPr>
          <w:p w14:paraId="7B43C13E" w14:textId="7EEDAA86" w:rsidR="0008134A" w:rsidRPr="0008134A" w:rsidRDefault="00F72B70" w:rsidP="00422A9D">
            <w:pPr>
              <w:pStyle w:val="TAL"/>
              <w:rPr>
                <w:ins w:id="116" w:author="Ericsson User" w:date="2021-08-06T18:45:00Z"/>
              </w:rPr>
            </w:pPr>
            <w:ins w:id="117" w:author="Ericsson User" w:date="2021-08-20T14:05:00Z">
              <w:r w:rsidRPr="00F72B70">
                <w:rPr>
                  <w:highlight w:val="magenta"/>
                  <w:rPrChange w:id="118" w:author="Ericsson User" w:date="2021-08-20T14:06:00Z">
                    <w:rPr/>
                  </w:rPrChange>
                </w:rPr>
                <w:t>Check: does</w:t>
              </w:r>
              <w:r>
                <w:t xml:space="preserve"> the </w:t>
              </w:r>
            </w:ins>
            <w:ins w:id="119" w:author="Ericsson User" w:date="2021-08-06T18:45:00Z">
              <w:r w:rsidR="0008134A" w:rsidRPr="0008134A">
                <w:t>UE re-register with "+g.3gpp.ps-data-off" header field set to “active”</w:t>
              </w:r>
            </w:ins>
            <w:ins w:id="120" w:author="Ericsson User" w:date="2021-08-20T14:05:00Z">
              <w:r w:rsidRPr="00F72B70">
                <w:rPr>
                  <w:highlight w:val="magenta"/>
                  <w:rPrChange w:id="121" w:author="Ericsson User" w:date="2021-08-20T14:06:00Z">
                    <w:rPr/>
                  </w:rPrChange>
                </w:rPr>
                <w:t>?</w:t>
              </w:r>
            </w:ins>
          </w:p>
        </w:tc>
        <w:tc>
          <w:tcPr>
            <w:tcW w:w="720" w:type="dxa"/>
            <w:tcBorders>
              <w:top w:val="single" w:sz="4" w:space="0" w:color="auto"/>
              <w:left w:val="single" w:sz="4" w:space="0" w:color="auto"/>
              <w:bottom w:val="single" w:sz="4" w:space="0" w:color="auto"/>
              <w:right w:val="single" w:sz="4" w:space="0" w:color="auto"/>
            </w:tcBorders>
          </w:tcPr>
          <w:p w14:paraId="71595E0F" w14:textId="77777777" w:rsidR="0008134A" w:rsidRPr="0008134A" w:rsidRDefault="0008134A" w:rsidP="00422A9D">
            <w:pPr>
              <w:pStyle w:val="TAC"/>
              <w:rPr>
                <w:ins w:id="122" w:author="Ericsson User" w:date="2021-08-06T18:45:00Z"/>
                <w:lang w:eastAsia="zh-CN"/>
              </w:rPr>
            </w:pPr>
            <w:ins w:id="123" w:author="Ericsson User" w:date="2021-08-06T18:45:00Z">
              <w:r w:rsidRPr="0008134A">
                <w:t>--&gt;</w:t>
              </w:r>
            </w:ins>
          </w:p>
        </w:tc>
        <w:tc>
          <w:tcPr>
            <w:tcW w:w="2880" w:type="dxa"/>
            <w:tcBorders>
              <w:top w:val="single" w:sz="4" w:space="0" w:color="auto"/>
              <w:left w:val="single" w:sz="4" w:space="0" w:color="auto"/>
              <w:bottom w:val="single" w:sz="4" w:space="0" w:color="auto"/>
              <w:right w:val="single" w:sz="4" w:space="0" w:color="auto"/>
            </w:tcBorders>
          </w:tcPr>
          <w:p w14:paraId="0C7A4D14" w14:textId="77777777" w:rsidR="0008134A" w:rsidRPr="0008134A" w:rsidRDefault="0008134A" w:rsidP="00422A9D">
            <w:pPr>
              <w:pStyle w:val="TAL"/>
              <w:rPr>
                <w:ins w:id="124" w:author="Ericsson User" w:date="2021-08-06T18:45:00Z"/>
                <w:lang w:eastAsia="zh-CN"/>
              </w:rPr>
            </w:pPr>
            <w:ins w:id="125" w:author="Ericsson User" w:date="2021-08-06T18:45:00Z">
              <w:r w:rsidRPr="0008134A">
                <w:t>REGISTER</w:t>
              </w:r>
            </w:ins>
          </w:p>
        </w:tc>
        <w:tc>
          <w:tcPr>
            <w:tcW w:w="567" w:type="dxa"/>
            <w:tcBorders>
              <w:top w:val="single" w:sz="4" w:space="0" w:color="auto"/>
              <w:left w:val="single" w:sz="4" w:space="0" w:color="auto"/>
              <w:bottom w:val="single" w:sz="4" w:space="0" w:color="auto"/>
              <w:right w:val="single" w:sz="4" w:space="0" w:color="auto"/>
            </w:tcBorders>
          </w:tcPr>
          <w:p w14:paraId="4AEBB3D5" w14:textId="77777777" w:rsidR="0008134A" w:rsidRPr="0008134A" w:rsidRDefault="0008134A" w:rsidP="00422A9D">
            <w:pPr>
              <w:pStyle w:val="TAC"/>
              <w:rPr>
                <w:ins w:id="126" w:author="Ericsson User" w:date="2021-08-06T18:45:00Z"/>
              </w:rPr>
            </w:pPr>
            <w:ins w:id="127" w:author="Ericsson User" w:date="2021-08-06T18:45:00Z">
              <w:r w:rsidRPr="0008134A">
                <w:t>1</w:t>
              </w:r>
            </w:ins>
          </w:p>
        </w:tc>
        <w:tc>
          <w:tcPr>
            <w:tcW w:w="850" w:type="dxa"/>
            <w:tcBorders>
              <w:top w:val="single" w:sz="4" w:space="0" w:color="auto"/>
              <w:left w:val="single" w:sz="4" w:space="0" w:color="auto"/>
              <w:bottom w:val="single" w:sz="4" w:space="0" w:color="auto"/>
              <w:right w:val="single" w:sz="4" w:space="0" w:color="auto"/>
            </w:tcBorders>
          </w:tcPr>
          <w:p w14:paraId="4F5EDBBA" w14:textId="77777777" w:rsidR="0008134A" w:rsidRPr="0008134A" w:rsidRDefault="0008134A" w:rsidP="00422A9D">
            <w:pPr>
              <w:pStyle w:val="TAC"/>
              <w:rPr>
                <w:ins w:id="128" w:author="Ericsson User" w:date="2021-08-06T18:45:00Z"/>
              </w:rPr>
            </w:pPr>
            <w:ins w:id="129" w:author="Ericsson User" w:date="2021-08-06T18:45:00Z">
              <w:r w:rsidRPr="0008134A">
                <w:t>P</w:t>
              </w:r>
            </w:ins>
          </w:p>
        </w:tc>
      </w:tr>
      <w:tr w:rsidR="0008134A" w:rsidRPr="0008134A" w14:paraId="4F8E43CB" w14:textId="77777777" w:rsidTr="00422A9D">
        <w:trPr>
          <w:jc w:val="center"/>
          <w:ins w:id="130" w:author="Ericsson User" w:date="2021-08-06T18:45:00Z"/>
        </w:trPr>
        <w:tc>
          <w:tcPr>
            <w:tcW w:w="567" w:type="dxa"/>
            <w:tcBorders>
              <w:top w:val="single" w:sz="4" w:space="0" w:color="auto"/>
              <w:left w:val="single" w:sz="4" w:space="0" w:color="auto"/>
              <w:bottom w:val="single" w:sz="4" w:space="0" w:color="auto"/>
              <w:right w:val="single" w:sz="4" w:space="0" w:color="auto"/>
            </w:tcBorders>
            <w:hideMark/>
          </w:tcPr>
          <w:p w14:paraId="44BFDC36" w14:textId="77777777" w:rsidR="0008134A" w:rsidRPr="0008134A" w:rsidRDefault="0008134A" w:rsidP="00422A9D">
            <w:pPr>
              <w:pStyle w:val="TAC"/>
              <w:rPr>
                <w:ins w:id="131" w:author="Ericsson User" w:date="2021-08-06T18:45:00Z"/>
                <w:lang w:eastAsia="zh-CN"/>
              </w:rPr>
            </w:pPr>
            <w:ins w:id="132" w:author="Ericsson User" w:date="2021-08-06T18:45:00Z">
              <w:r w:rsidRPr="0008134A">
                <w:t>3</w:t>
              </w:r>
            </w:ins>
          </w:p>
        </w:tc>
        <w:tc>
          <w:tcPr>
            <w:tcW w:w="3969" w:type="dxa"/>
            <w:tcBorders>
              <w:top w:val="single" w:sz="4" w:space="0" w:color="auto"/>
              <w:left w:val="single" w:sz="4" w:space="0" w:color="auto"/>
              <w:bottom w:val="single" w:sz="4" w:space="0" w:color="auto"/>
              <w:right w:val="single" w:sz="4" w:space="0" w:color="auto"/>
            </w:tcBorders>
            <w:hideMark/>
          </w:tcPr>
          <w:p w14:paraId="0F6FD2AB" w14:textId="77777777" w:rsidR="0008134A" w:rsidRPr="0008134A" w:rsidRDefault="0008134A" w:rsidP="00422A9D">
            <w:pPr>
              <w:pStyle w:val="TAL"/>
              <w:rPr>
                <w:ins w:id="133" w:author="Ericsson User" w:date="2021-08-06T18:45:00Z"/>
              </w:rPr>
            </w:pPr>
            <w:ins w:id="134" w:author="Ericsson User" w:date="2021-08-06T18:45:00Z">
              <w:r w:rsidRPr="0008134A">
                <w:t>SS responds with 200 OK</w:t>
              </w:r>
            </w:ins>
          </w:p>
        </w:tc>
        <w:tc>
          <w:tcPr>
            <w:tcW w:w="720" w:type="dxa"/>
            <w:tcBorders>
              <w:top w:val="single" w:sz="4" w:space="0" w:color="auto"/>
              <w:left w:val="single" w:sz="4" w:space="0" w:color="auto"/>
              <w:bottom w:val="single" w:sz="4" w:space="0" w:color="auto"/>
              <w:right w:val="single" w:sz="4" w:space="0" w:color="auto"/>
            </w:tcBorders>
            <w:hideMark/>
          </w:tcPr>
          <w:p w14:paraId="4FF1B5CC" w14:textId="77777777" w:rsidR="0008134A" w:rsidRPr="0008134A" w:rsidRDefault="0008134A" w:rsidP="00422A9D">
            <w:pPr>
              <w:pStyle w:val="TAC"/>
              <w:rPr>
                <w:ins w:id="135" w:author="Ericsson User" w:date="2021-08-06T18:45:00Z"/>
              </w:rPr>
            </w:pPr>
            <w:ins w:id="136" w:author="Ericsson User" w:date="2021-08-06T18:45:00Z">
              <w:r w:rsidRPr="0008134A">
                <w:t>&lt;--</w:t>
              </w:r>
            </w:ins>
          </w:p>
        </w:tc>
        <w:tc>
          <w:tcPr>
            <w:tcW w:w="2880" w:type="dxa"/>
            <w:tcBorders>
              <w:top w:val="single" w:sz="4" w:space="0" w:color="auto"/>
              <w:left w:val="single" w:sz="4" w:space="0" w:color="auto"/>
              <w:bottom w:val="single" w:sz="4" w:space="0" w:color="auto"/>
              <w:right w:val="single" w:sz="4" w:space="0" w:color="auto"/>
            </w:tcBorders>
            <w:hideMark/>
          </w:tcPr>
          <w:p w14:paraId="06D83E7C" w14:textId="77777777" w:rsidR="0008134A" w:rsidRPr="0008134A" w:rsidRDefault="0008134A" w:rsidP="00422A9D">
            <w:pPr>
              <w:pStyle w:val="TAL"/>
              <w:rPr>
                <w:ins w:id="137" w:author="Ericsson User" w:date="2021-08-06T18:45:00Z"/>
              </w:rPr>
            </w:pPr>
            <w:ins w:id="138" w:author="Ericsson User" w:date="2021-08-06T18:45:00Z">
              <w:r w:rsidRPr="0008134A">
                <w:t>200 OK</w:t>
              </w:r>
            </w:ins>
          </w:p>
        </w:tc>
        <w:tc>
          <w:tcPr>
            <w:tcW w:w="567" w:type="dxa"/>
            <w:tcBorders>
              <w:top w:val="single" w:sz="4" w:space="0" w:color="auto"/>
              <w:left w:val="single" w:sz="4" w:space="0" w:color="auto"/>
              <w:bottom w:val="single" w:sz="4" w:space="0" w:color="auto"/>
              <w:right w:val="single" w:sz="4" w:space="0" w:color="auto"/>
            </w:tcBorders>
          </w:tcPr>
          <w:p w14:paraId="30E1D9B0" w14:textId="77777777" w:rsidR="0008134A" w:rsidRPr="0008134A" w:rsidRDefault="0008134A" w:rsidP="00422A9D">
            <w:pPr>
              <w:pStyle w:val="TAC"/>
              <w:rPr>
                <w:ins w:id="139" w:author="Ericsson User" w:date="2021-08-06T18:45:00Z"/>
              </w:rPr>
            </w:pPr>
          </w:p>
        </w:tc>
        <w:tc>
          <w:tcPr>
            <w:tcW w:w="850" w:type="dxa"/>
            <w:tcBorders>
              <w:top w:val="single" w:sz="4" w:space="0" w:color="auto"/>
              <w:left w:val="single" w:sz="4" w:space="0" w:color="auto"/>
              <w:bottom w:val="single" w:sz="4" w:space="0" w:color="auto"/>
              <w:right w:val="single" w:sz="4" w:space="0" w:color="auto"/>
            </w:tcBorders>
          </w:tcPr>
          <w:p w14:paraId="63690915" w14:textId="77777777" w:rsidR="0008134A" w:rsidRPr="0008134A" w:rsidRDefault="0008134A" w:rsidP="00422A9D">
            <w:pPr>
              <w:pStyle w:val="TAC"/>
              <w:rPr>
                <w:ins w:id="140" w:author="Ericsson User" w:date="2021-08-06T18:45:00Z"/>
              </w:rPr>
            </w:pPr>
          </w:p>
        </w:tc>
      </w:tr>
      <w:tr w:rsidR="0008134A" w:rsidRPr="0008134A" w14:paraId="74BC92DF" w14:textId="77777777" w:rsidTr="00422A9D">
        <w:trPr>
          <w:jc w:val="center"/>
          <w:ins w:id="141" w:author="Ericsson User" w:date="2021-08-06T18:45:00Z"/>
        </w:trPr>
        <w:tc>
          <w:tcPr>
            <w:tcW w:w="567" w:type="dxa"/>
            <w:tcBorders>
              <w:top w:val="single" w:sz="4" w:space="0" w:color="auto"/>
              <w:left w:val="single" w:sz="4" w:space="0" w:color="auto"/>
              <w:bottom w:val="single" w:sz="4" w:space="0" w:color="auto"/>
              <w:right w:val="single" w:sz="4" w:space="0" w:color="auto"/>
            </w:tcBorders>
          </w:tcPr>
          <w:p w14:paraId="1FCBA26F" w14:textId="77777777" w:rsidR="0008134A" w:rsidRPr="0008134A" w:rsidRDefault="0008134A" w:rsidP="00422A9D">
            <w:pPr>
              <w:pStyle w:val="TAC"/>
              <w:rPr>
                <w:ins w:id="142" w:author="Ericsson User" w:date="2021-08-06T18:45:00Z"/>
              </w:rPr>
            </w:pPr>
            <w:ins w:id="143" w:author="Ericsson User" w:date="2021-08-06T18:45:00Z">
              <w:r w:rsidRPr="0008134A">
                <w:t>4</w:t>
              </w:r>
            </w:ins>
          </w:p>
        </w:tc>
        <w:tc>
          <w:tcPr>
            <w:tcW w:w="3969" w:type="dxa"/>
            <w:tcBorders>
              <w:top w:val="single" w:sz="4" w:space="0" w:color="auto"/>
              <w:left w:val="single" w:sz="4" w:space="0" w:color="auto"/>
              <w:bottom w:val="single" w:sz="4" w:space="0" w:color="auto"/>
              <w:right w:val="single" w:sz="4" w:space="0" w:color="auto"/>
            </w:tcBorders>
          </w:tcPr>
          <w:p w14:paraId="62232E13" w14:textId="77777777" w:rsidR="0008134A" w:rsidRPr="0008134A" w:rsidRDefault="0008134A" w:rsidP="00422A9D">
            <w:pPr>
              <w:pStyle w:val="TAL"/>
              <w:rPr>
                <w:ins w:id="144" w:author="Ericsson User" w:date="2021-08-06T18:45:00Z"/>
              </w:rPr>
            </w:pPr>
            <w:ins w:id="145" w:author="Ericsson User" w:date="2021-08-06T18:45:00Z">
              <w:r w:rsidRPr="0008134A">
                <w:t>UE is made to attempt an IMS video call.</w:t>
              </w:r>
            </w:ins>
          </w:p>
        </w:tc>
        <w:tc>
          <w:tcPr>
            <w:tcW w:w="720" w:type="dxa"/>
            <w:tcBorders>
              <w:top w:val="single" w:sz="4" w:space="0" w:color="auto"/>
              <w:left w:val="single" w:sz="4" w:space="0" w:color="auto"/>
              <w:bottom w:val="single" w:sz="4" w:space="0" w:color="auto"/>
              <w:right w:val="single" w:sz="4" w:space="0" w:color="auto"/>
            </w:tcBorders>
          </w:tcPr>
          <w:p w14:paraId="7AAB801E" w14:textId="77777777" w:rsidR="0008134A" w:rsidRPr="0008134A" w:rsidRDefault="0008134A" w:rsidP="00422A9D">
            <w:pPr>
              <w:pStyle w:val="TAC"/>
              <w:rPr>
                <w:ins w:id="146" w:author="Ericsson User" w:date="2021-08-06T18:45:00Z"/>
              </w:rPr>
            </w:pPr>
            <w:ins w:id="147" w:author="Ericsson User" w:date="2021-08-06T18:45:00Z">
              <w:r w:rsidRPr="0008134A">
                <w:t>-</w:t>
              </w:r>
            </w:ins>
          </w:p>
        </w:tc>
        <w:tc>
          <w:tcPr>
            <w:tcW w:w="2880" w:type="dxa"/>
            <w:tcBorders>
              <w:top w:val="single" w:sz="4" w:space="0" w:color="auto"/>
              <w:left w:val="single" w:sz="4" w:space="0" w:color="auto"/>
              <w:bottom w:val="single" w:sz="4" w:space="0" w:color="auto"/>
              <w:right w:val="single" w:sz="4" w:space="0" w:color="auto"/>
            </w:tcBorders>
          </w:tcPr>
          <w:p w14:paraId="205EEA59" w14:textId="77777777" w:rsidR="0008134A" w:rsidRPr="0008134A" w:rsidRDefault="0008134A" w:rsidP="00422A9D">
            <w:pPr>
              <w:pStyle w:val="TAL"/>
              <w:rPr>
                <w:ins w:id="148" w:author="Ericsson User" w:date="2021-08-06T18:45:00Z"/>
              </w:rPr>
            </w:pPr>
            <w:ins w:id="149" w:author="Ericsson User" w:date="2021-08-06T18:45:00Z">
              <w:r w:rsidRPr="0008134A">
                <w:t>-</w:t>
              </w:r>
            </w:ins>
          </w:p>
        </w:tc>
        <w:tc>
          <w:tcPr>
            <w:tcW w:w="567" w:type="dxa"/>
            <w:tcBorders>
              <w:top w:val="single" w:sz="4" w:space="0" w:color="auto"/>
              <w:left w:val="single" w:sz="4" w:space="0" w:color="auto"/>
              <w:bottom w:val="single" w:sz="4" w:space="0" w:color="auto"/>
              <w:right w:val="single" w:sz="4" w:space="0" w:color="auto"/>
            </w:tcBorders>
          </w:tcPr>
          <w:p w14:paraId="74511E16" w14:textId="77777777" w:rsidR="0008134A" w:rsidRPr="0008134A" w:rsidRDefault="0008134A" w:rsidP="00422A9D">
            <w:pPr>
              <w:pStyle w:val="TAC"/>
              <w:rPr>
                <w:ins w:id="150" w:author="Ericsson User" w:date="2021-08-06T18:45:00Z"/>
              </w:rPr>
            </w:pPr>
          </w:p>
        </w:tc>
        <w:tc>
          <w:tcPr>
            <w:tcW w:w="850" w:type="dxa"/>
            <w:tcBorders>
              <w:top w:val="single" w:sz="4" w:space="0" w:color="auto"/>
              <w:left w:val="single" w:sz="4" w:space="0" w:color="auto"/>
              <w:bottom w:val="single" w:sz="4" w:space="0" w:color="auto"/>
              <w:right w:val="single" w:sz="4" w:space="0" w:color="auto"/>
            </w:tcBorders>
          </w:tcPr>
          <w:p w14:paraId="66FC3650" w14:textId="77777777" w:rsidR="0008134A" w:rsidRPr="0008134A" w:rsidRDefault="0008134A" w:rsidP="00422A9D">
            <w:pPr>
              <w:pStyle w:val="TAC"/>
              <w:rPr>
                <w:ins w:id="151" w:author="Ericsson User" w:date="2021-08-06T18:45:00Z"/>
              </w:rPr>
            </w:pPr>
          </w:p>
        </w:tc>
      </w:tr>
      <w:tr w:rsidR="0008134A" w:rsidRPr="0008134A" w14:paraId="1B85DB89" w14:textId="77777777" w:rsidTr="00422A9D">
        <w:trPr>
          <w:jc w:val="center"/>
          <w:ins w:id="152" w:author="Ericsson User" w:date="2021-08-06T18:45:00Z"/>
        </w:trPr>
        <w:tc>
          <w:tcPr>
            <w:tcW w:w="567" w:type="dxa"/>
            <w:tcBorders>
              <w:top w:val="single" w:sz="4" w:space="0" w:color="auto"/>
              <w:left w:val="single" w:sz="4" w:space="0" w:color="auto"/>
              <w:bottom w:val="single" w:sz="4" w:space="0" w:color="auto"/>
              <w:right w:val="single" w:sz="4" w:space="0" w:color="auto"/>
            </w:tcBorders>
          </w:tcPr>
          <w:p w14:paraId="015B5FDD" w14:textId="77777777" w:rsidR="0008134A" w:rsidRPr="0008134A" w:rsidRDefault="0008134A" w:rsidP="00422A9D">
            <w:pPr>
              <w:pStyle w:val="TAC"/>
              <w:rPr>
                <w:ins w:id="153" w:author="Ericsson User" w:date="2021-08-06T18:45:00Z"/>
                <w:lang w:eastAsia="zh-CN"/>
              </w:rPr>
            </w:pPr>
            <w:ins w:id="154" w:author="Ericsson User" w:date="2021-08-06T18:45:00Z">
              <w:r w:rsidRPr="0008134A">
                <w:rPr>
                  <w:lang w:eastAsia="zh-CN"/>
                </w:rPr>
                <w:t>5</w:t>
              </w:r>
            </w:ins>
          </w:p>
        </w:tc>
        <w:tc>
          <w:tcPr>
            <w:tcW w:w="3969" w:type="dxa"/>
            <w:tcBorders>
              <w:top w:val="single" w:sz="4" w:space="0" w:color="auto"/>
              <w:left w:val="single" w:sz="4" w:space="0" w:color="auto"/>
              <w:bottom w:val="single" w:sz="4" w:space="0" w:color="auto"/>
              <w:right w:val="single" w:sz="4" w:space="0" w:color="auto"/>
            </w:tcBorders>
          </w:tcPr>
          <w:p w14:paraId="297955A9" w14:textId="014C02F8" w:rsidR="0008134A" w:rsidRPr="0008134A" w:rsidRDefault="00F72B70" w:rsidP="00422A9D">
            <w:pPr>
              <w:pStyle w:val="TAL"/>
              <w:rPr>
                <w:ins w:id="155" w:author="Ericsson User" w:date="2021-08-06T18:45:00Z"/>
              </w:rPr>
            </w:pPr>
            <w:ins w:id="156" w:author="Ericsson User" w:date="2021-08-20T14:06:00Z">
              <w:r w:rsidRPr="00F72B70">
                <w:rPr>
                  <w:highlight w:val="magenta"/>
                  <w:rPrChange w:id="157" w:author="Ericsson User" w:date="2021-08-20T14:06:00Z">
                    <w:rPr/>
                  </w:rPrChange>
                </w:rPr>
                <w:t>Check</w:t>
              </w:r>
              <w:r>
                <w:t xml:space="preserve">: does the </w:t>
              </w:r>
            </w:ins>
            <w:ins w:id="158" w:author="Ericsson User" w:date="2021-08-06T18:45:00Z">
              <w:r w:rsidR="0008134A" w:rsidRPr="0008134A">
                <w:t>UE send INVITE</w:t>
              </w:r>
            </w:ins>
            <w:ins w:id="159" w:author="Ericsson User" w:date="2021-08-20T14:06:00Z">
              <w:r>
                <w:t xml:space="preserve"> </w:t>
              </w:r>
              <w:r w:rsidRPr="00F72B70">
                <w:rPr>
                  <w:highlight w:val="magenta"/>
                  <w:rPrChange w:id="160" w:author="Ericsson User" w:date="2021-08-20T14:06:00Z">
                    <w:rPr/>
                  </w:rPrChange>
                </w:rPr>
                <w:t>within 10 seconds?</w:t>
              </w:r>
            </w:ins>
          </w:p>
        </w:tc>
        <w:tc>
          <w:tcPr>
            <w:tcW w:w="720" w:type="dxa"/>
            <w:tcBorders>
              <w:top w:val="single" w:sz="4" w:space="0" w:color="auto"/>
              <w:left w:val="single" w:sz="4" w:space="0" w:color="auto"/>
              <w:bottom w:val="single" w:sz="4" w:space="0" w:color="auto"/>
              <w:right w:val="single" w:sz="4" w:space="0" w:color="auto"/>
            </w:tcBorders>
          </w:tcPr>
          <w:p w14:paraId="2ED80CF6" w14:textId="77777777" w:rsidR="0008134A" w:rsidRPr="0008134A" w:rsidRDefault="0008134A" w:rsidP="00422A9D">
            <w:pPr>
              <w:pStyle w:val="TAC"/>
              <w:rPr>
                <w:ins w:id="161" w:author="Ericsson User" w:date="2021-08-06T18:45:00Z"/>
                <w:lang w:eastAsia="zh-CN"/>
              </w:rPr>
            </w:pPr>
            <w:ins w:id="162" w:author="Ericsson User" w:date="2021-08-06T18:45:00Z">
              <w:r w:rsidRPr="0008134A">
                <w:rPr>
                  <w:lang w:eastAsia="zh-CN"/>
                </w:rPr>
                <w:t>--&gt;</w:t>
              </w:r>
            </w:ins>
          </w:p>
        </w:tc>
        <w:tc>
          <w:tcPr>
            <w:tcW w:w="2880" w:type="dxa"/>
            <w:tcBorders>
              <w:top w:val="single" w:sz="4" w:space="0" w:color="auto"/>
              <w:left w:val="single" w:sz="4" w:space="0" w:color="auto"/>
              <w:bottom w:val="single" w:sz="4" w:space="0" w:color="auto"/>
              <w:right w:val="single" w:sz="4" w:space="0" w:color="auto"/>
            </w:tcBorders>
          </w:tcPr>
          <w:p w14:paraId="3176132C" w14:textId="77777777" w:rsidR="0008134A" w:rsidRPr="0008134A" w:rsidRDefault="0008134A" w:rsidP="00422A9D">
            <w:pPr>
              <w:pStyle w:val="TAL"/>
              <w:rPr>
                <w:ins w:id="163" w:author="Ericsson User" w:date="2021-08-06T18:45:00Z"/>
                <w:lang w:eastAsia="zh-CN"/>
              </w:rPr>
            </w:pPr>
            <w:ins w:id="164" w:author="Ericsson User" w:date="2021-08-06T18:45:00Z">
              <w:r w:rsidRPr="0008134A">
                <w:rPr>
                  <w:lang w:eastAsia="zh-CN"/>
                </w:rPr>
                <w:t>INVITE</w:t>
              </w:r>
            </w:ins>
          </w:p>
        </w:tc>
        <w:tc>
          <w:tcPr>
            <w:tcW w:w="567" w:type="dxa"/>
            <w:tcBorders>
              <w:top w:val="single" w:sz="4" w:space="0" w:color="auto"/>
              <w:left w:val="single" w:sz="4" w:space="0" w:color="auto"/>
              <w:bottom w:val="single" w:sz="4" w:space="0" w:color="auto"/>
              <w:right w:val="single" w:sz="4" w:space="0" w:color="auto"/>
            </w:tcBorders>
          </w:tcPr>
          <w:p w14:paraId="19CA39FE" w14:textId="77777777" w:rsidR="0008134A" w:rsidRPr="0008134A" w:rsidRDefault="0008134A" w:rsidP="00422A9D">
            <w:pPr>
              <w:pStyle w:val="TAC"/>
              <w:rPr>
                <w:ins w:id="165" w:author="Ericsson User" w:date="2021-08-06T18:45:00Z"/>
              </w:rPr>
            </w:pPr>
            <w:ins w:id="166" w:author="Ericsson User" w:date="2021-08-06T18:45:00Z">
              <w:r w:rsidRPr="0008134A">
                <w:t>2</w:t>
              </w:r>
            </w:ins>
          </w:p>
        </w:tc>
        <w:tc>
          <w:tcPr>
            <w:tcW w:w="850" w:type="dxa"/>
            <w:tcBorders>
              <w:top w:val="single" w:sz="4" w:space="0" w:color="auto"/>
              <w:left w:val="single" w:sz="4" w:space="0" w:color="auto"/>
              <w:bottom w:val="single" w:sz="4" w:space="0" w:color="auto"/>
              <w:right w:val="single" w:sz="4" w:space="0" w:color="auto"/>
            </w:tcBorders>
          </w:tcPr>
          <w:p w14:paraId="7E1F8D8A" w14:textId="77777777" w:rsidR="0008134A" w:rsidRPr="0008134A" w:rsidRDefault="0008134A" w:rsidP="00422A9D">
            <w:pPr>
              <w:pStyle w:val="TAC"/>
              <w:rPr>
                <w:ins w:id="167" w:author="Ericsson User" w:date="2021-08-06T18:45:00Z"/>
              </w:rPr>
            </w:pPr>
            <w:ins w:id="168" w:author="Ericsson User" w:date="2021-08-06T18:45:00Z">
              <w:r w:rsidRPr="0008134A">
                <w:t>F</w:t>
              </w:r>
            </w:ins>
          </w:p>
        </w:tc>
      </w:tr>
    </w:tbl>
    <w:p w14:paraId="7943E451" w14:textId="77777777" w:rsidR="0008134A" w:rsidRPr="0008134A" w:rsidRDefault="0008134A" w:rsidP="0008134A">
      <w:pPr>
        <w:rPr>
          <w:ins w:id="169" w:author="Ericsson User" w:date="2021-08-06T18:45:00Z"/>
          <w:rFonts w:ascii="MS LineDraw" w:hAnsi="MS LineDraw" w:cs="MS LineDraw"/>
        </w:rPr>
      </w:pPr>
    </w:p>
    <w:p w14:paraId="3C9AF78E" w14:textId="77777777" w:rsidR="0008134A" w:rsidRPr="0008134A" w:rsidRDefault="0008134A" w:rsidP="0008134A">
      <w:pPr>
        <w:pStyle w:val="H6"/>
        <w:rPr>
          <w:ins w:id="170" w:author="Ericsson User" w:date="2021-08-06T18:45:00Z"/>
        </w:rPr>
      </w:pPr>
      <w:ins w:id="171" w:author="Ericsson User" w:date="2021-08-06T18:45:00Z">
        <w:r w:rsidRPr="0008134A">
          <w:t>7.36.3.3</w:t>
        </w:r>
        <w:r w:rsidRPr="0008134A">
          <w:tab/>
          <w:t>Specific message contents</w:t>
        </w:r>
      </w:ins>
    </w:p>
    <w:p w14:paraId="2017CD71" w14:textId="77777777" w:rsidR="0008134A" w:rsidRPr="0008134A" w:rsidRDefault="0008134A" w:rsidP="0008134A">
      <w:pPr>
        <w:pStyle w:val="TH"/>
        <w:rPr>
          <w:ins w:id="172" w:author="Ericsson User" w:date="2021-08-06T18:45:00Z"/>
        </w:rPr>
      </w:pPr>
      <w:ins w:id="173" w:author="Ericsson User" w:date="2021-08-06T18:45:00Z">
        <w:r w:rsidRPr="0008134A">
          <w:t>Table 7.36.3.3-1: REGISTER (step 2, table 7.36.3.2-1)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08134A" w:rsidRPr="0008134A" w14:paraId="159D5D53" w14:textId="77777777" w:rsidTr="00422A9D">
        <w:trPr>
          <w:jc w:val="center"/>
          <w:ins w:id="174" w:author="Ericsson User" w:date="2021-08-06T18:45:00Z"/>
        </w:trPr>
        <w:tc>
          <w:tcPr>
            <w:tcW w:w="9639" w:type="dxa"/>
            <w:gridSpan w:val="5"/>
          </w:tcPr>
          <w:p w14:paraId="4C312D22" w14:textId="06CF91CE" w:rsidR="0008134A" w:rsidRPr="0008134A" w:rsidRDefault="0008134A" w:rsidP="00422A9D">
            <w:pPr>
              <w:pStyle w:val="TAL"/>
              <w:rPr>
                <w:ins w:id="175" w:author="Ericsson User" w:date="2021-08-06T18:45:00Z"/>
              </w:rPr>
            </w:pPr>
            <w:ins w:id="176" w:author="Ericsson User" w:date="2021-08-06T18:45:00Z">
              <w:r w:rsidRPr="0008134A">
                <w:t>Derivation Path: TS 34.229-1 [2], Table in subclause A.1.1</w:t>
              </w:r>
              <w:r w:rsidRPr="0008134A">
                <w:rPr>
                  <w:rPrChange w:id="177" w:author="Ericsson User" w:date="2021-08-06T18:45:00Z">
                    <w:rPr>
                      <w:highlight w:val="green"/>
                    </w:rPr>
                  </w:rPrChange>
                </w:rPr>
                <w:t xml:space="preserve">, Conditions A2, </w:t>
              </w:r>
            </w:ins>
            <w:ins w:id="178" w:author="Ericsson User" w:date="2021-08-19T16:34:00Z">
              <w:r w:rsidR="00532B81" w:rsidRPr="00532B81">
                <w:rPr>
                  <w:highlight w:val="green"/>
                  <w:rPrChange w:id="179" w:author="Ericsson User" w:date="2021-08-19T16:34:00Z">
                    <w:rPr/>
                  </w:rPrChange>
                </w:rPr>
                <w:t>A4, A17</w:t>
              </w:r>
              <w:r w:rsidR="00532B81">
                <w:t xml:space="preserve">, </w:t>
              </w:r>
            </w:ins>
            <w:ins w:id="180" w:author="Ericsson User" w:date="2021-08-06T18:45:00Z">
              <w:r w:rsidRPr="0008134A">
                <w:rPr>
                  <w:rPrChange w:id="181" w:author="Ericsson User" w:date="2021-08-06T18:45:00Z">
                    <w:rPr>
                      <w:highlight w:val="green"/>
                    </w:rPr>
                  </w:rPrChange>
                </w:rPr>
                <w:t>A32</w:t>
              </w:r>
            </w:ins>
            <w:ins w:id="182" w:author="Ericsson User" w:date="2021-08-19T16:34:00Z">
              <w:r w:rsidR="00532B81">
                <w:t xml:space="preserve">, </w:t>
              </w:r>
              <w:r w:rsidR="00532B81" w:rsidRPr="00532B81">
                <w:rPr>
                  <w:highlight w:val="green"/>
                  <w:rPrChange w:id="183" w:author="Ericsson User" w:date="2021-08-19T16:34:00Z">
                    <w:rPr/>
                  </w:rPrChange>
                </w:rPr>
                <w:t>A35</w:t>
              </w:r>
            </w:ins>
          </w:p>
        </w:tc>
      </w:tr>
      <w:tr w:rsidR="0008134A" w:rsidRPr="0008134A" w14:paraId="0B59D56A" w14:textId="77777777" w:rsidTr="00422A9D">
        <w:tblPrEx>
          <w:tblCellMar>
            <w:left w:w="115" w:type="dxa"/>
            <w:right w:w="115" w:type="dxa"/>
          </w:tblCellMar>
          <w:tblLook w:val="04A0" w:firstRow="1" w:lastRow="0" w:firstColumn="1" w:lastColumn="0" w:noHBand="0" w:noVBand="1"/>
        </w:tblPrEx>
        <w:trPr>
          <w:tblHeader/>
          <w:jc w:val="center"/>
          <w:ins w:id="184" w:author="Ericsson User" w:date="2021-08-06T18:45:00Z"/>
        </w:trPr>
        <w:tc>
          <w:tcPr>
            <w:tcW w:w="1773" w:type="dxa"/>
            <w:tcBorders>
              <w:bottom w:val="single" w:sz="4" w:space="0" w:color="auto"/>
            </w:tcBorders>
            <w:shd w:val="clear" w:color="auto" w:fill="auto"/>
          </w:tcPr>
          <w:p w14:paraId="5112092D" w14:textId="77777777" w:rsidR="0008134A" w:rsidRPr="0008134A" w:rsidRDefault="0008134A" w:rsidP="00422A9D">
            <w:pPr>
              <w:pStyle w:val="TAH"/>
              <w:rPr>
                <w:ins w:id="185" w:author="Ericsson User" w:date="2021-08-06T18:45:00Z"/>
              </w:rPr>
            </w:pPr>
            <w:ins w:id="186" w:author="Ericsson User" w:date="2021-08-06T18:45:00Z">
              <w:r w:rsidRPr="0008134A">
                <w:t>Header/param</w:t>
              </w:r>
            </w:ins>
          </w:p>
        </w:tc>
        <w:tc>
          <w:tcPr>
            <w:tcW w:w="868" w:type="dxa"/>
            <w:tcBorders>
              <w:bottom w:val="single" w:sz="4" w:space="0" w:color="auto"/>
            </w:tcBorders>
            <w:shd w:val="clear" w:color="auto" w:fill="auto"/>
          </w:tcPr>
          <w:p w14:paraId="3BF6DCE3" w14:textId="77777777" w:rsidR="0008134A" w:rsidRPr="0008134A" w:rsidRDefault="0008134A" w:rsidP="00422A9D">
            <w:pPr>
              <w:pStyle w:val="TAH"/>
              <w:rPr>
                <w:ins w:id="187" w:author="Ericsson User" w:date="2021-08-06T18:45:00Z"/>
              </w:rPr>
            </w:pPr>
            <w:ins w:id="188" w:author="Ericsson User" w:date="2021-08-06T18:45:00Z">
              <w:r w:rsidRPr="0008134A">
                <w:t>Cond</w:t>
              </w:r>
            </w:ins>
          </w:p>
        </w:tc>
        <w:tc>
          <w:tcPr>
            <w:tcW w:w="4719" w:type="dxa"/>
            <w:tcBorders>
              <w:bottom w:val="single" w:sz="4" w:space="0" w:color="auto"/>
            </w:tcBorders>
            <w:shd w:val="clear" w:color="auto" w:fill="auto"/>
          </w:tcPr>
          <w:p w14:paraId="0884CCA1" w14:textId="77777777" w:rsidR="0008134A" w:rsidRPr="0008134A" w:rsidRDefault="0008134A" w:rsidP="00422A9D">
            <w:pPr>
              <w:pStyle w:val="TAH"/>
              <w:rPr>
                <w:ins w:id="189" w:author="Ericsson User" w:date="2021-08-06T18:45:00Z"/>
              </w:rPr>
            </w:pPr>
            <w:ins w:id="190" w:author="Ericsson User" w:date="2021-08-06T18:45:00Z">
              <w:r w:rsidRPr="0008134A">
                <w:t>Value/remark</w:t>
              </w:r>
            </w:ins>
          </w:p>
        </w:tc>
        <w:tc>
          <w:tcPr>
            <w:tcW w:w="741" w:type="dxa"/>
            <w:tcBorders>
              <w:bottom w:val="single" w:sz="4" w:space="0" w:color="auto"/>
            </w:tcBorders>
            <w:shd w:val="clear" w:color="auto" w:fill="auto"/>
          </w:tcPr>
          <w:p w14:paraId="69AAFFFF" w14:textId="77777777" w:rsidR="0008134A" w:rsidRPr="0008134A" w:rsidRDefault="0008134A" w:rsidP="00422A9D">
            <w:pPr>
              <w:pStyle w:val="TAH"/>
              <w:rPr>
                <w:ins w:id="191" w:author="Ericsson User" w:date="2021-08-06T18:45:00Z"/>
              </w:rPr>
            </w:pPr>
            <w:proofErr w:type="spellStart"/>
            <w:ins w:id="192" w:author="Ericsson User" w:date="2021-08-06T18:45:00Z">
              <w:r w:rsidRPr="0008134A">
                <w:t>Rel</w:t>
              </w:r>
              <w:proofErr w:type="spellEnd"/>
            </w:ins>
          </w:p>
        </w:tc>
        <w:tc>
          <w:tcPr>
            <w:tcW w:w="1538" w:type="dxa"/>
            <w:tcBorders>
              <w:bottom w:val="single" w:sz="4" w:space="0" w:color="auto"/>
            </w:tcBorders>
          </w:tcPr>
          <w:p w14:paraId="602BCCBA" w14:textId="77777777" w:rsidR="0008134A" w:rsidRPr="0008134A" w:rsidRDefault="0008134A" w:rsidP="00422A9D">
            <w:pPr>
              <w:pStyle w:val="TAH"/>
              <w:rPr>
                <w:ins w:id="193" w:author="Ericsson User" w:date="2021-08-06T18:45:00Z"/>
              </w:rPr>
            </w:pPr>
            <w:ins w:id="194" w:author="Ericsson User" w:date="2021-08-06T18:45:00Z">
              <w:r w:rsidRPr="0008134A">
                <w:t>Reference</w:t>
              </w:r>
            </w:ins>
          </w:p>
        </w:tc>
      </w:tr>
      <w:tr w:rsidR="0008134A" w:rsidRPr="0008134A" w14:paraId="508B2F80" w14:textId="77777777" w:rsidTr="00422A9D">
        <w:tblPrEx>
          <w:tblCellMar>
            <w:left w:w="115" w:type="dxa"/>
            <w:right w:w="115" w:type="dxa"/>
          </w:tblCellMar>
          <w:tblLook w:val="04A0" w:firstRow="1" w:lastRow="0" w:firstColumn="1" w:lastColumn="0" w:noHBand="0" w:noVBand="1"/>
        </w:tblPrEx>
        <w:trPr>
          <w:tblHeader/>
          <w:jc w:val="center"/>
          <w:ins w:id="195" w:author="Ericsson User" w:date="2021-08-06T18:45:00Z"/>
        </w:trPr>
        <w:tc>
          <w:tcPr>
            <w:tcW w:w="1773" w:type="dxa"/>
            <w:tcBorders>
              <w:top w:val="single" w:sz="4" w:space="0" w:color="auto"/>
              <w:bottom w:val="nil"/>
            </w:tcBorders>
            <w:shd w:val="clear" w:color="auto" w:fill="auto"/>
          </w:tcPr>
          <w:p w14:paraId="105CEED2" w14:textId="77777777" w:rsidR="0008134A" w:rsidRPr="0008134A" w:rsidRDefault="0008134A" w:rsidP="00422A9D">
            <w:pPr>
              <w:pStyle w:val="TAL"/>
              <w:rPr>
                <w:ins w:id="196" w:author="Ericsson User" w:date="2021-08-06T18:45:00Z"/>
                <w:b/>
              </w:rPr>
            </w:pPr>
            <w:ins w:id="197" w:author="Ericsson User" w:date="2021-08-06T18:45:00Z">
              <w:r w:rsidRPr="0008134A">
                <w:rPr>
                  <w:b/>
                </w:rPr>
                <w:t>Contact</w:t>
              </w:r>
            </w:ins>
          </w:p>
        </w:tc>
        <w:tc>
          <w:tcPr>
            <w:tcW w:w="868" w:type="dxa"/>
            <w:tcBorders>
              <w:top w:val="single" w:sz="4" w:space="0" w:color="auto"/>
              <w:bottom w:val="nil"/>
            </w:tcBorders>
            <w:shd w:val="clear" w:color="auto" w:fill="auto"/>
          </w:tcPr>
          <w:p w14:paraId="5842A150" w14:textId="77777777" w:rsidR="0008134A" w:rsidRPr="0008134A" w:rsidRDefault="0008134A" w:rsidP="00422A9D">
            <w:pPr>
              <w:pStyle w:val="TAL"/>
              <w:rPr>
                <w:ins w:id="198" w:author="Ericsson User" w:date="2021-08-06T18:45:00Z"/>
              </w:rPr>
            </w:pPr>
          </w:p>
        </w:tc>
        <w:tc>
          <w:tcPr>
            <w:tcW w:w="4719" w:type="dxa"/>
            <w:tcBorders>
              <w:top w:val="single" w:sz="4" w:space="0" w:color="auto"/>
              <w:bottom w:val="nil"/>
            </w:tcBorders>
            <w:shd w:val="clear" w:color="auto" w:fill="auto"/>
          </w:tcPr>
          <w:p w14:paraId="0F336EA7" w14:textId="77777777" w:rsidR="0008134A" w:rsidRPr="00532B81" w:rsidRDefault="0008134A" w:rsidP="00422A9D">
            <w:pPr>
              <w:pStyle w:val="TAL"/>
              <w:rPr>
                <w:ins w:id="199" w:author="Ericsson User" w:date="2021-08-06T18:45:00Z"/>
                <w:i/>
                <w:iCs/>
                <w:lang w:eastAsia="zh-CN"/>
                <w:rPrChange w:id="200" w:author="Ericsson User" w:date="2021-08-19T16:32:00Z">
                  <w:rPr>
                    <w:ins w:id="201" w:author="Ericsson User" w:date="2021-08-06T18:45:00Z"/>
                    <w:lang w:eastAsia="zh-CN"/>
                  </w:rPr>
                </w:rPrChange>
              </w:rPr>
            </w:pPr>
          </w:p>
        </w:tc>
        <w:tc>
          <w:tcPr>
            <w:tcW w:w="741" w:type="dxa"/>
            <w:tcBorders>
              <w:top w:val="single" w:sz="4" w:space="0" w:color="auto"/>
              <w:bottom w:val="nil"/>
            </w:tcBorders>
            <w:shd w:val="clear" w:color="auto" w:fill="auto"/>
          </w:tcPr>
          <w:p w14:paraId="4328C86C" w14:textId="77777777" w:rsidR="0008134A" w:rsidRPr="0008134A" w:rsidRDefault="0008134A" w:rsidP="00422A9D">
            <w:pPr>
              <w:pStyle w:val="TAL"/>
              <w:rPr>
                <w:ins w:id="202" w:author="Ericsson User" w:date="2021-08-06T18:45:00Z"/>
              </w:rPr>
            </w:pPr>
          </w:p>
        </w:tc>
        <w:tc>
          <w:tcPr>
            <w:tcW w:w="1538" w:type="dxa"/>
            <w:tcBorders>
              <w:top w:val="single" w:sz="4" w:space="0" w:color="auto"/>
              <w:bottom w:val="nil"/>
            </w:tcBorders>
          </w:tcPr>
          <w:p w14:paraId="0E9DA337" w14:textId="77777777" w:rsidR="0008134A" w:rsidRPr="0008134A" w:rsidRDefault="0008134A" w:rsidP="00422A9D">
            <w:pPr>
              <w:pStyle w:val="TAL"/>
              <w:rPr>
                <w:ins w:id="203" w:author="Ericsson User" w:date="2021-08-06T18:45:00Z"/>
              </w:rPr>
            </w:pPr>
          </w:p>
        </w:tc>
      </w:tr>
      <w:tr w:rsidR="00083D89" w:rsidRPr="00925185" w14:paraId="0CB09A32" w14:textId="77777777" w:rsidTr="00422A9D">
        <w:tblPrEx>
          <w:tblCellMar>
            <w:left w:w="115" w:type="dxa"/>
            <w:right w:w="115" w:type="dxa"/>
          </w:tblCellMar>
          <w:tblLook w:val="04A0" w:firstRow="1" w:lastRow="0" w:firstColumn="1" w:lastColumn="0" w:noHBand="0" w:noVBand="1"/>
        </w:tblPrEx>
        <w:trPr>
          <w:tblHeader/>
          <w:jc w:val="center"/>
          <w:ins w:id="204" w:author="Ericsson User" w:date="2021-08-06T18:45:00Z"/>
        </w:trPr>
        <w:tc>
          <w:tcPr>
            <w:tcW w:w="1773" w:type="dxa"/>
            <w:tcBorders>
              <w:top w:val="nil"/>
              <w:bottom w:val="single" w:sz="4" w:space="0" w:color="auto"/>
            </w:tcBorders>
            <w:shd w:val="clear" w:color="auto" w:fill="auto"/>
          </w:tcPr>
          <w:p w14:paraId="06AA1606" w14:textId="77777777" w:rsidR="00083D89" w:rsidRPr="0008134A" w:rsidRDefault="00083D89" w:rsidP="00083D89">
            <w:pPr>
              <w:pStyle w:val="TAL"/>
              <w:rPr>
                <w:ins w:id="205" w:author="Ericsson User" w:date="2021-08-06T18:45:00Z"/>
                <w:b/>
              </w:rPr>
            </w:pPr>
            <w:ins w:id="206" w:author="Ericsson User" w:date="2021-08-06T18:45:00Z">
              <w:r w:rsidRPr="0008134A">
                <w:tab/>
                <w:t>feature-param</w:t>
              </w:r>
            </w:ins>
          </w:p>
        </w:tc>
        <w:tc>
          <w:tcPr>
            <w:tcW w:w="868" w:type="dxa"/>
            <w:tcBorders>
              <w:top w:val="nil"/>
              <w:bottom w:val="single" w:sz="4" w:space="0" w:color="auto"/>
            </w:tcBorders>
            <w:shd w:val="clear" w:color="auto" w:fill="auto"/>
          </w:tcPr>
          <w:p w14:paraId="461B9376" w14:textId="77777777" w:rsidR="00083D89" w:rsidRPr="0008134A" w:rsidRDefault="00083D89" w:rsidP="00083D89">
            <w:pPr>
              <w:pStyle w:val="TAL"/>
              <w:rPr>
                <w:ins w:id="207" w:author="Ericsson User" w:date="2021-08-06T18:45:00Z"/>
              </w:rPr>
            </w:pPr>
          </w:p>
        </w:tc>
        <w:tc>
          <w:tcPr>
            <w:tcW w:w="4719" w:type="dxa"/>
            <w:tcBorders>
              <w:top w:val="nil"/>
              <w:bottom w:val="single" w:sz="4" w:space="0" w:color="auto"/>
            </w:tcBorders>
            <w:shd w:val="clear" w:color="auto" w:fill="auto"/>
          </w:tcPr>
          <w:p w14:paraId="2AF4E0F2" w14:textId="77777777" w:rsidR="00083D89" w:rsidRPr="00532B81" w:rsidRDefault="00083D89" w:rsidP="00083D89">
            <w:pPr>
              <w:pStyle w:val="TAL"/>
              <w:rPr>
                <w:ins w:id="208" w:author="Ericsson User" w:date="2021-08-06T18:45:00Z"/>
                <w:i/>
                <w:iCs/>
                <w:lang w:eastAsia="zh-CN"/>
                <w:rPrChange w:id="209" w:author="Ericsson User" w:date="2021-08-19T16:32:00Z">
                  <w:rPr>
                    <w:ins w:id="210" w:author="Ericsson User" w:date="2021-08-06T18:45:00Z"/>
                    <w:lang w:eastAsia="zh-CN"/>
                  </w:rPr>
                </w:rPrChange>
              </w:rPr>
            </w:pPr>
            <w:ins w:id="211" w:author="Ericsson User" w:date="2021-08-06T18:45:00Z">
              <w:r w:rsidRPr="00532B81">
                <w:rPr>
                  <w:i/>
                  <w:iCs/>
                  <w:highlight w:val="green"/>
                  <w:rPrChange w:id="212" w:author="Ericsson User" w:date="2021-08-19T16:32:00Z">
                    <w:rPr/>
                  </w:rPrChange>
                </w:rPr>
                <w:t>+g.3gpp.ps-data-off=</w:t>
              </w:r>
              <w:r w:rsidRPr="00532B81">
                <w:rPr>
                  <w:i/>
                  <w:iCs/>
                  <w:highlight w:val="green"/>
                  <w:rPrChange w:id="213" w:author="Ericsson User" w:date="2021-08-19T16:32:00Z">
                    <w:rPr>
                      <w:i/>
                      <w:iCs/>
                    </w:rPr>
                  </w:rPrChange>
                </w:rPr>
                <w:t>”active”</w:t>
              </w:r>
            </w:ins>
          </w:p>
        </w:tc>
        <w:tc>
          <w:tcPr>
            <w:tcW w:w="741" w:type="dxa"/>
            <w:tcBorders>
              <w:top w:val="nil"/>
              <w:bottom w:val="single" w:sz="4" w:space="0" w:color="auto"/>
            </w:tcBorders>
            <w:shd w:val="clear" w:color="auto" w:fill="auto"/>
          </w:tcPr>
          <w:p w14:paraId="0F667DE8" w14:textId="77777777" w:rsidR="00083D89" w:rsidRPr="0008134A" w:rsidRDefault="00083D89" w:rsidP="00083D89">
            <w:pPr>
              <w:pStyle w:val="TAL"/>
              <w:rPr>
                <w:ins w:id="214" w:author="Ericsson User" w:date="2021-08-06T18:45:00Z"/>
              </w:rPr>
            </w:pPr>
          </w:p>
        </w:tc>
        <w:tc>
          <w:tcPr>
            <w:tcW w:w="1538" w:type="dxa"/>
            <w:tcBorders>
              <w:top w:val="nil"/>
              <w:bottom w:val="single" w:sz="4" w:space="0" w:color="auto"/>
            </w:tcBorders>
          </w:tcPr>
          <w:p w14:paraId="69F8E686" w14:textId="56C47F18" w:rsidR="00083D89" w:rsidRPr="00925185" w:rsidRDefault="00083D89" w:rsidP="00083D89">
            <w:pPr>
              <w:pStyle w:val="TAL"/>
              <w:rPr>
                <w:ins w:id="215" w:author="Ericsson User" w:date="2021-08-06T18:45:00Z"/>
              </w:rPr>
            </w:pPr>
            <w:ins w:id="216" w:author="Ericsson User" w:date="2021-08-19T17:14:00Z">
              <w:r w:rsidRPr="00384512">
                <w:rPr>
                  <w:highlight w:val="green"/>
                </w:rPr>
                <w:t xml:space="preserve">TS </w:t>
              </w:r>
              <w:r w:rsidRPr="003F6255">
                <w:rPr>
                  <w:highlight w:val="green"/>
                </w:rPr>
                <w:t>24.229 [</w:t>
              </w:r>
              <w:r w:rsidRPr="00384512">
                <w:rPr>
                  <w:highlight w:val="green"/>
                </w:rPr>
                <w:t>7</w:t>
              </w:r>
              <w:r w:rsidRPr="003F6255">
                <w:rPr>
                  <w:highlight w:val="green"/>
                </w:rPr>
                <w:t>]</w:t>
              </w:r>
            </w:ins>
          </w:p>
        </w:tc>
      </w:tr>
    </w:tbl>
    <w:p w14:paraId="6E1818C6" w14:textId="77777777" w:rsidR="0008134A" w:rsidRDefault="0008134A" w:rsidP="0008134A">
      <w:pPr>
        <w:rPr>
          <w:ins w:id="217" w:author="Ericsson User" w:date="2021-08-06T18:45:00Z"/>
        </w:rPr>
      </w:pPr>
    </w:p>
    <w:p w14:paraId="709A2961" w14:textId="2D3F756B" w:rsidR="00432D36" w:rsidRDefault="00432D36" w:rsidP="0008134A">
      <w:pPr>
        <w:pStyle w:val="Heading2"/>
      </w:pPr>
    </w:p>
    <w:sectPr w:rsidR="00432D3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F59E9B" w14:textId="77777777" w:rsidR="003E0CD8" w:rsidRDefault="003E0CD8">
      <w:r>
        <w:separator/>
      </w:r>
    </w:p>
  </w:endnote>
  <w:endnote w:type="continuationSeparator" w:id="0">
    <w:p w14:paraId="2C1B5E37" w14:textId="77777777" w:rsidR="003E0CD8" w:rsidRDefault="003E0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T Extra">
    <w:panose1 w:val="05050102010205020202"/>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9EDBCA" w14:textId="77777777" w:rsidR="003E0CD8" w:rsidRDefault="003E0CD8">
      <w:r>
        <w:separator/>
      </w:r>
    </w:p>
  </w:footnote>
  <w:footnote w:type="continuationSeparator" w:id="0">
    <w:p w14:paraId="1FBF5B7E" w14:textId="77777777" w:rsidR="003E0CD8" w:rsidRDefault="003E0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5C281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33CF8A"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589D4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13C9FC"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606"/>
    <w:rsid w:val="00022E4A"/>
    <w:rsid w:val="00065180"/>
    <w:rsid w:val="000707B9"/>
    <w:rsid w:val="0008134A"/>
    <w:rsid w:val="00083D89"/>
    <w:rsid w:val="00084C8B"/>
    <w:rsid w:val="000A4067"/>
    <w:rsid w:val="000A6394"/>
    <w:rsid w:val="000B4D21"/>
    <w:rsid w:val="000B7FED"/>
    <w:rsid w:val="000C038A"/>
    <w:rsid w:val="000C6598"/>
    <w:rsid w:val="000D44B3"/>
    <w:rsid w:val="000F6393"/>
    <w:rsid w:val="001057C3"/>
    <w:rsid w:val="00145D43"/>
    <w:rsid w:val="001801A7"/>
    <w:rsid w:val="00192C46"/>
    <w:rsid w:val="001A08B3"/>
    <w:rsid w:val="001A7B60"/>
    <w:rsid w:val="001B52F0"/>
    <w:rsid w:val="001B7A65"/>
    <w:rsid w:val="001D113D"/>
    <w:rsid w:val="001D3C51"/>
    <w:rsid w:val="001E41F3"/>
    <w:rsid w:val="001E4603"/>
    <w:rsid w:val="002025A2"/>
    <w:rsid w:val="00225B13"/>
    <w:rsid w:val="00226FAE"/>
    <w:rsid w:val="0023788A"/>
    <w:rsid w:val="0026004D"/>
    <w:rsid w:val="002640DD"/>
    <w:rsid w:val="00275D12"/>
    <w:rsid w:val="00284FEB"/>
    <w:rsid w:val="002860C4"/>
    <w:rsid w:val="002B0E7C"/>
    <w:rsid w:val="002B5741"/>
    <w:rsid w:val="002E33E4"/>
    <w:rsid w:val="002E472E"/>
    <w:rsid w:val="002F5DC1"/>
    <w:rsid w:val="00305409"/>
    <w:rsid w:val="003325B8"/>
    <w:rsid w:val="00332A8E"/>
    <w:rsid w:val="00351C95"/>
    <w:rsid w:val="003609EF"/>
    <w:rsid w:val="0036231A"/>
    <w:rsid w:val="00374DD4"/>
    <w:rsid w:val="003843FC"/>
    <w:rsid w:val="0038676B"/>
    <w:rsid w:val="00386F46"/>
    <w:rsid w:val="0039298A"/>
    <w:rsid w:val="003E0CD8"/>
    <w:rsid w:val="003E1A36"/>
    <w:rsid w:val="003F6255"/>
    <w:rsid w:val="00403944"/>
    <w:rsid w:val="00410371"/>
    <w:rsid w:val="004242F1"/>
    <w:rsid w:val="00427D0C"/>
    <w:rsid w:val="00432D36"/>
    <w:rsid w:val="00443B47"/>
    <w:rsid w:val="00446F00"/>
    <w:rsid w:val="00457517"/>
    <w:rsid w:val="00460E9F"/>
    <w:rsid w:val="004749C9"/>
    <w:rsid w:val="00476042"/>
    <w:rsid w:val="00492BEF"/>
    <w:rsid w:val="004B75B7"/>
    <w:rsid w:val="004E2D3A"/>
    <w:rsid w:val="00505838"/>
    <w:rsid w:val="0051580D"/>
    <w:rsid w:val="00532B81"/>
    <w:rsid w:val="00547111"/>
    <w:rsid w:val="00566FB8"/>
    <w:rsid w:val="00574871"/>
    <w:rsid w:val="0058182C"/>
    <w:rsid w:val="00582BD2"/>
    <w:rsid w:val="005906FA"/>
    <w:rsid w:val="00592D74"/>
    <w:rsid w:val="005D1D7F"/>
    <w:rsid w:val="005E2C44"/>
    <w:rsid w:val="00600B38"/>
    <w:rsid w:val="00601560"/>
    <w:rsid w:val="00621188"/>
    <w:rsid w:val="006257ED"/>
    <w:rsid w:val="00634765"/>
    <w:rsid w:val="00665C47"/>
    <w:rsid w:val="00686329"/>
    <w:rsid w:val="00695808"/>
    <w:rsid w:val="006A478B"/>
    <w:rsid w:val="006A4D56"/>
    <w:rsid w:val="006B1820"/>
    <w:rsid w:val="006B46FB"/>
    <w:rsid w:val="006B5FC8"/>
    <w:rsid w:val="006D2804"/>
    <w:rsid w:val="006E21FB"/>
    <w:rsid w:val="006E23A9"/>
    <w:rsid w:val="006E603B"/>
    <w:rsid w:val="006F02F9"/>
    <w:rsid w:val="0073043C"/>
    <w:rsid w:val="00792342"/>
    <w:rsid w:val="00794D43"/>
    <w:rsid w:val="007977A8"/>
    <w:rsid w:val="007A76DA"/>
    <w:rsid w:val="007B512A"/>
    <w:rsid w:val="007C2097"/>
    <w:rsid w:val="007D6A07"/>
    <w:rsid w:val="007F7259"/>
    <w:rsid w:val="008040A8"/>
    <w:rsid w:val="008106CD"/>
    <w:rsid w:val="008124F0"/>
    <w:rsid w:val="008279FA"/>
    <w:rsid w:val="00840BF7"/>
    <w:rsid w:val="008626E7"/>
    <w:rsid w:val="00870EE7"/>
    <w:rsid w:val="00881F0B"/>
    <w:rsid w:val="008863B9"/>
    <w:rsid w:val="008A2FA1"/>
    <w:rsid w:val="008A45A6"/>
    <w:rsid w:val="008D1015"/>
    <w:rsid w:val="008E7412"/>
    <w:rsid w:val="008F3789"/>
    <w:rsid w:val="008F686C"/>
    <w:rsid w:val="009148DE"/>
    <w:rsid w:val="00930255"/>
    <w:rsid w:val="00941E30"/>
    <w:rsid w:val="009515F2"/>
    <w:rsid w:val="009777D9"/>
    <w:rsid w:val="00991B88"/>
    <w:rsid w:val="00992A0D"/>
    <w:rsid w:val="009A5753"/>
    <w:rsid w:val="009A579D"/>
    <w:rsid w:val="009C7446"/>
    <w:rsid w:val="009E3297"/>
    <w:rsid w:val="009E5CBE"/>
    <w:rsid w:val="009E74AF"/>
    <w:rsid w:val="009F734F"/>
    <w:rsid w:val="00A201E1"/>
    <w:rsid w:val="00A246B6"/>
    <w:rsid w:val="00A26C2F"/>
    <w:rsid w:val="00A31282"/>
    <w:rsid w:val="00A34124"/>
    <w:rsid w:val="00A40E27"/>
    <w:rsid w:val="00A47E70"/>
    <w:rsid w:val="00A50CF0"/>
    <w:rsid w:val="00A7671C"/>
    <w:rsid w:val="00A97B12"/>
    <w:rsid w:val="00AA2CBC"/>
    <w:rsid w:val="00AA7A85"/>
    <w:rsid w:val="00AA7E46"/>
    <w:rsid w:val="00AC5820"/>
    <w:rsid w:val="00AD1CD8"/>
    <w:rsid w:val="00AE7868"/>
    <w:rsid w:val="00B04B10"/>
    <w:rsid w:val="00B2137A"/>
    <w:rsid w:val="00B258BB"/>
    <w:rsid w:val="00B27368"/>
    <w:rsid w:val="00B67B97"/>
    <w:rsid w:val="00B71EB2"/>
    <w:rsid w:val="00B968C8"/>
    <w:rsid w:val="00B96BB4"/>
    <w:rsid w:val="00BA3C1C"/>
    <w:rsid w:val="00BA3EC5"/>
    <w:rsid w:val="00BA51D9"/>
    <w:rsid w:val="00BB5DFC"/>
    <w:rsid w:val="00BB691F"/>
    <w:rsid w:val="00BD279D"/>
    <w:rsid w:val="00BD6BB8"/>
    <w:rsid w:val="00BF676F"/>
    <w:rsid w:val="00BF6C74"/>
    <w:rsid w:val="00C00E21"/>
    <w:rsid w:val="00C019C6"/>
    <w:rsid w:val="00C175A4"/>
    <w:rsid w:val="00C3573C"/>
    <w:rsid w:val="00C604EC"/>
    <w:rsid w:val="00C647B5"/>
    <w:rsid w:val="00C66BA2"/>
    <w:rsid w:val="00C8588E"/>
    <w:rsid w:val="00C95985"/>
    <w:rsid w:val="00CC470D"/>
    <w:rsid w:val="00CC5026"/>
    <w:rsid w:val="00CC68D0"/>
    <w:rsid w:val="00CF0D5F"/>
    <w:rsid w:val="00D03F9A"/>
    <w:rsid w:val="00D05B2B"/>
    <w:rsid w:val="00D06D51"/>
    <w:rsid w:val="00D06F70"/>
    <w:rsid w:val="00D2086F"/>
    <w:rsid w:val="00D24991"/>
    <w:rsid w:val="00D50255"/>
    <w:rsid w:val="00D66520"/>
    <w:rsid w:val="00D757FF"/>
    <w:rsid w:val="00D83AB9"/>
    <w:rsid w:val="00DA137D"/>
    <w:rsid w:val="00DC2266"/>
    <w:rsid w:val="00DE34CF"/>
    <w:rsid w:val="00DE7983"/>
    <w:rsid w:val="00E13F3D"/>
    <w:rsid w:val="00E14DEA"/>
    <w:rsid w:val="00E32B91"/>
    <w:rsid w:val="00E34898"/>
    <w:rsid w:val="00E41CC0"/>
    <w:rsid w:val="00E719CB"/>
    <w:rsid w:val="00E73CE6"/>
    <w:rsid w:val="00E96F39"/>
    <w:rsid w:val="00EB09B7"/>
    <w:rsid w:val="00EB121C"/>
    <w:rsid w:val="00EE16C6"/>
    <w:rsid w:val="00EE7D7C"/>
    <w:rsid w:val="00F030C8"/>
    <w:rsid w:val="00F03837"/>
    <w:rsid w:val="00F10C1B"/>
    <w:rsid w:val="00F25D98"/>
    <w:rsid w:val="00F300FB"/>
    <w:rsid w:val="00F56582"/>
    <w:rsid w:val="00F72B70"/>
    <w:rsid w:val="00FA5909"/>
    <w:rsid w:val="00FB6386"/>
    <w:rsid w:val="00FB7ACC"/>
    <w:rsid w:val="00FF172D"/>
    <w:rsid w:val="00FF4F77"/>
    <w:rsid w:val="00FF6738"/>
    <w:rsid w:val="00FF6DB6"/>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32DB1"/>
  <w15:docId w15:val="{1FCFBB5E-79AD-434E-A4AB-9BD0A7023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HCar">
    <w:name w:val="TAH Car"/>
    <w:link w:val="TAH"/>
    <w:qFormat/>
    <w:rsid w:val="00505838"/>
    <w:rPr>
      <w:rFonts w:ascii="Arial" w:hAnsi="Arial"/>
      <w:b/>
      <w:sz w:val="18"/>
      <w:lang w:val="en-GB" w:eastAsia="en-US"/>
    </w:rPr>
  </w:style>
  <w:style w:type="character" w:customStyle="1" w:styleId="THChar">
    <w:name w:val="TH Char"/>
    <w:link w:val="TH"/>
    <w:qFormat/>
    <w:rsid w:val="00505838"/>
    <w:rPr>
      <w:rFonts w:ascii="Arial" w:hAnsi="Arial"/>
      <w:b/>
      <w:lang w:val="en-GB" w:eastAsia="en-US"/>
    </w:rPr>
  </w:style>
  <w:style w:type="character" w:customStyle="1" w:styleId="H6Char">
    <w:name w:val="H6 Char"/>
    <w:link w:val="H6"/>
    <w:qFormat/>
    <w:rsid w:val="00505838"/>
    <w:rPr>
      <w:rFonts w:ascii="Arial" w:hAnsi="Arial"/>
      <w:lang w:val="en-GB" w:eastAsia="en-US"/>
    </w:rPr>
  </w:style>
  <w:style w:type="character" w:customStyle="1" w:styleId="TALChar">
    <w:name w:val="TAL Char"/>
    <w:link w:val="TAL"/>
    <w:qFormat/>
    <w:rsid w:val="0050583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505838"/>
    <w:rPr>
      <w:rFonts w:ascii="Arial" w:hAnsi="Arial"/>
      <w:sz w:val="24"/>
      <w:lang w:val="en-GB" w:eastAsia="en-US"/>
    </w:rPr>
  </w:style>
  <w:style w:type="character" w:customStyle="1" w:styleId="PLChar">
    <w:name w:val="PL Char"/>
    <w:link w:val="PL"/>
    <w:qFormat/>
    <w:rsid w:val="00505838"/>
    <w:rPr>
      <w:rFonts w:ascii="Courier New" w:hAnsi="Courier New"/>
      <w:noProof/>
      <w:sz w:val="16"/>
      <w:lang w:val="en-GB" w:eastAsia="en-US"/>
    </w:rPr>
  </w:style>
  <w:style w:type="character" w:customStyle="1" w:styleId="TANChar">
    <w:name w:val="TAN Char"/>
    <w:link w:val="TAN"/>
    <w:qFormat/>
    <w:rsid w:val="00582BD2"/>
    <w:rPr>
      <w:rFonts w:ascii="Arial" w:hAnsi="Arial"/>
      <w:sz w:val="18"/>
      <w:lang w:val="en-GB" w:eastAsia="en-US"/>
    </w:rPr>
  </w:style>
  <w:style w:type="character" w:customStyle="1" w:styleId="EditorsNoteChar">
    <w:name w:val="Editor's Note Char"/>
    <w:link w:val="EditorsNote"/>
    <w:qFormat/>
    <w:rsid w:val="00582BD2"/>
    <w:rPr>
      <w:rFonts w:ascii="Times New Roman" w:hAnsi="Times New Roman"/>
      <w:color w:val="FF0000"/>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582BD2"/>
    <w:rPr>
      <w:rFonts w:ascii="Arial" w:hAnsi="Arial"/>
      <w:sz w:val="28"/>
      <w:lang w:val="en-GB" w:eastAsia="en-US"/>
    </w:rPr>
  </w:style>
  <w:style w:type="character" w:customStyle="1" w:styleId="NOZchn">
    <w:name w:val="NO Zchn"/>
    <w:link w:val="NO"/>
    <w:rsid w:val="00432D36"/>
    <w:rPr>
      <w:rFonts w:ascii="Times New Roman" w:hAnsi="Times New Roman"/>
      <w:lang w:val="en-GB" w:eastAsia="en-US"/>
    </w:rPr>
  </w:style>
  <w:style w:type="character" w:customStyle="1" w:styleId="B1Char">
    <w:name w:val="B1 Char"/>
    <w:link w:val="B1"/>
    <w:qFormat/>
    <w:rsid w:val="00432D36"/>
    <w:rPr>
      <w:rFonts w:ascii="Times New Roman" w:hAnsi="Times New Roman"/>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32D36"/>
    <w:rPr>
      <w:rFonts w:ascii="Arial" w:hAnsi="Arial"/>
      <w:sz w:val="32"/>
      <w:lang w:val="en-GB" w:eastAsia="en-US"/>
    </w:rPr>
  </w:style>
  <w:style w:type="character" w:customStyle="1" w:styleId="TACCar">
    <w:name w:val="TAC Car"/>
    <w:link w:val="TAC"/>
    <w:rsid w:val="00432D3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7690192">
      <w:bodyDiv w:val="1"/>
      <w:marLeft w:val="0"/>
      <w:marRight w:val="0"/>
      <w:marTop w:val="0"/>
      <w:marBottom w:val="0"/>
      <w:divBdr>
        <w:top w:val="none" w:sz="0" w:space="0" w:color="auto"/>
        <w:left w:val="none" w:sz="0" w:space="0" w:color="auto"/>
        <w:bottom w:val="none" w:sz="0" w:space="0" w:color="auto"/>
        <w:right w:val="none" w:sz="0" w:space="0" w:color="auto"/>
      </w:divBdr>
    </w:div>
    <w:div w:id="1078291165">
      <w:bodyDiv w:val="1"/>
      <w:marLeft w:val="0"/>
      <w:marRight w:val="0"/>
      <w:marTop w:val="0"/>
      <w:marBottom w:val="0"/>
      <w:divBdr>
        <w:top w:val="none" w:sz="0" w:space="0" w:color="auto"/>
        <w:left w:val="none" w:sz="0" w:space="0" w:color="auto"/>
        <w:bottom w:val="none" w:sz="0" w:space="0" w:color="auto"/>
        <w:right w:val="none" w:sz="0" w:space="0" w:color="auto"/>
      </w:divBdr>
    </w:div>
    <w:div w:id="124826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DB0EA2-EFE5-4081-B74E-1331F737A6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7352</TotalTime>
  <Pages>3</Pages>
  <Words>1187</Words>
  <Characters>6296</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7469</CharactersWithSpaces>
  <SharedDoc>false</SharedDoc>
  <HLinks>
    <vt:vector size="18" baseType="variant">
      <vt:variant>
        <vt:i4>2031686</vt:i4>
      </vt:variant>
      <vt:variant>
        <vt:i4>45</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User</cp:lastModifiedBy>
  <cp:revision>14</cp:revision>
  <cp:lastPrinted>1899-12-31T23:00:00Z</cp:lastPrinted>
  <dcterms:created xsi:type="dcterms:W3CDTF">2021-01-31T20:03:00Z</dcterms:created>
  <dcterms:modified xsi:type="dcterms:W3CDTF">2021-08-20T12:30:00Z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